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5AC5E27C" w:rsidR="00750FFA" w:rsidRPr="00750FFA" w:rsidRDefault="00663E7B" w:rsidP="00AD4547">
      <w:pPr>
        <w:pStyle w:val="Header"/>
        <w:tabs>
          <w:tab w:val="right" w:pos="9639"/>
        </w:tabs>
        <w:rPr>
          <w:rFonts w:cs="Arial"/>
          <w:bCs/>
          <w:sz w:val="24"/>
          <w:szCs w:val="24"/>
        </w:rPr>
      </w:pPr>
      <w:r>
        <w:rPr>
          <w:rFonts w:cs="Arial"/>
          <w:bCs/>
          <w:sz w:val="24"/>
          <w:szCs w:val="24"/>
        </w:rPr>
        <w:t>3</w:t>
      </w:r>
      <w:r w:rsidR="00750FFA" w:rsidRPr="00750FFA">
        <w:rPr>
          <w:rFonts w:cs="Arial"/>
          <w:bCs/>
          <w:sz w:val="24"/>
          <w:szCs w:val="24"/>
        </w:rPr>
        <w:t>GPP TSG-RAN WG3#1</w:t>
      </w:r>
      <w:r w:rsidR="006E6FF4">
        <w:rPr>
          <w:rFonts w:cs="Arial"/>
          <w:bCs/>
          <w:sz w:val="24"/>
          <w:szCs w:val="24"/>
        </w:rPr>
        <w:t>30</w:t>
      </w:r>
      <w:r w:rsidR="00750FFA">
        <w:rPr>
          <w:rFonts w:cs="Arial"/>
          <w:bCs/>
          <w:sz w:val="24"/>
          <w:szCs w:val="24"/>
        </w:rPr>
        <w:tab/>
      </w:r>
      <w:r w:rsidR="00750FFA" w:rsidRPr="00750FFA">
        <w:rPr>
          <w:rFonts w:cs="Arial"/>
          <w:bCs/>
          <w:sz w:val="24"/>
          <w:szCs w:val="24"/>
        </w:rPr>
        <w:t>R3-</w:t>
      </w:r>
      <w:r w:rsidR="00DE3744" w:rsidRPr="00DE3744">
        <w:rPr>
          <w:rFonts w:cs="Arial"/>
          <w:bCs/>
          <w:sz w:val="24"/>
          <w:szCs w:val="24"/>
        </w:rPr>
        <w:t>258395</w:t>
      </w:r>
    </w:p>
    <w:p w14:paraId="4293B1BB" w14:textId="36DA3656" w:rsidR="005900AE" w:rsidRDefault="005900AE" w:rsidP="005900AE">
      <w:pPr>
        <w:pStyle w:val="Header"/>
        <w:rPr>
          <w:rFonts w:cs="Arial"/>
          <w:bCs/>
          <w:sz w:val="24"/>
          <w:szCs w:val="24"/>
        </w:rPr>
      </w:pPr>
      <w:bookmarkStart w:id="0" w:name="_Hlk61362165"/>
      <w:r w:rsidRPr="006278D1">
        <w:rPr>
          <w:rFonts w:cs="Arial"/>
          <w:bCs/>
          <w:sz w:val="24"/>
          <w:szCs w:val="24"/>
        </w:rPr>
        <w:t>Dallas, U</w:t>
      </w:r>
      <w:r w:rsidR="002E323D">
        <w:rPr>
          <w:rFonts w:cs="Arial"/>
          <w:bCs/>
          <w:sz w:val="24"/>
          <w:szCs w:val="24"/>
        </w:rPr>
        <w:t>.</w:t>
      </w:r>
      <w:r w:rsidRPr="006278D1">
        <w:rPr>
          <w:rFonts w:cs="Arial"/>
          <w:bCs/>
          <w:sz w:val="24"/>
          <w:szCs w:val="24"/>
        </w:rPr>
        <w:t>S</w:t>
      </w:r>
      <w:r w:rsidR="002E323D">
        <w:rPr>
          <w:rFonts w:cs="Arial"/>
          <w:bCs/>
          <w:sz w:val="24"/>
          <w:szCs w:val="24"/>
        </w:rPr>
        <w:t>.</w:t>
      </w:r>
      <w:r w:rsidR="00D147D6">
        <w:rPr>
          <w:rFonts w:cs="Arial"/>
          <w:bCs/>
          <w:sz w:val="24"/>
          <w:szCs w:val="24"/>
        </w:rPr>
        <w:t>A</w:t>
      </w:r>
      <w:r w:rsidR="002E323D">
        <w:rPr>
          <w:rFonts w:cs="Arial"/>
          <w:bCs/>
          <w:sz w:val="24"/>
          <w:szCs w:val="24"/>
        </w:rPr>
        <w:t>.</w:t>
      </w:r>
      <w:r w:rsidRPr="00750FFA">
        <w:rPr>
          <w:rFonts w:cs="Arial"/>
          <w:bCs/>
          <w:sz w:val="24"/>
          <w:szCs w:val="24"/>
        </w:rPr>
        <w:t xml:space="preserve">, </w:t>
      </w:r>
      <w:r>
        <w:rPr>
          <w:rFonts w:cs="Arial"/>
          <w:bCs/>
          <w:sz w:val="24"/>
          <w:szCs w:val="24"/>
        </w:rPr>
        <w:t>17</w:t>
      </w:r>
      <w:r w:rsidRPr="00750FFA">
        <w:rPr>
          <w:rFonts w:cs="Arial"/>
          <w:bCs/>
          <w:sz w:val="24"/>
          <w:szCs w:val="24"/>
        </w:rPr>
        <w:t>-</w:t>
      </w:r>
      <w:r>
        <w:rPr>
          <w:rFonts w:cs="Arial"/>
          <w:bCs/>
          <w:sz w:val="24"/>
          <w:szCs w:val="24"/>
        </w:rPr>
        <w:t>21</w:t>
      </w:r>
      <w:r w:rsidRPr="00750FFA">
        <w:rPr>
          <w:rFonts w:cs="Arial"/>
          <w:bCs/>
          <w:sz w:val="24"/>
          <w:szCs w:val="24"/>
        </w:rPr>
        <w:t xml:space="preserve"> </w:t>
      </w:r>
      <w:r>
        <w:rPr>
          <w:rFonts w:cs="Arial"/>
          <w:bCs/>
          <w:sz w:val="24"/>
          <w:szCs w:val="24"/>
        </w:rPr>
        <w:t>November</w:t>
      </w:r>
      <w:r w:rsidRPr="00750FFA">
        <w:rPr>
          <w:rFonts w:cs="Arial"/>
          <w:bCs/>
          <w:sz w:val="24"/>
          <w:szCs w:val="24"/>
        </w:rPr>
        <w:t xml:space="preserve"> 2025</w:t>
      </w:r>
      <w:bookmarkEnd w:id="0"/>
    </w:p>
    <w:p w14:paraId="7CBE890D" w14:textId="77777777" w:rsidR="00850515" w:rsidRDefault="00850515" w:rsidP="00DB30E5">
      <w:pPr>
        <w:pStyle w:val="Header"/>
        <w:rPr>
          <w:rFonts w:cs="Arial"/>
          <w:bCs/>
          <w:sz w:val="24"/>
          <w:szCs w:val="24"/>
        </w:rPr>
      </w:pPr>
    </w:p>
    <w:p w14:paraId="7A1DDE4B" w14:textId="77777777" w:rsidR="00850515" w:rsidRDefault="00850515" w:rsidP="00DB30E5">
      <w:pPr>
        <w:pStyle w:val="Header"/>
        <w:rPr>
          <w:rFonts w:cs="Arial"/>
          <w:bCs/>
          <w:sz w:val="24"/>
          <w:szCs w:val="24"/>
        </w:rPr>
      </w:pPr>
    </w:p>
    <w:p w14:paraId="4128BAB6" w14:textId="727A4935" w:rsidR="00850515" w:rsidRPr="004A00CC" w:rsidRDefault="00850515" w:rsidP="00850515">
      <w:pPr>
        <w:tabs>
          <w:tab w:val="left" w:pos="1985"/>
        </w:tabs>
        <w:ind w:left="1980" w:hanging="1980"/>
        <w:rPr>
          <w:rFonts w:ascii="Arial" w:eastAsia="SimSun" w:hAnsi="Arial"/>
          <w:sz w:val="24"/>
          <w:szCs w:val="24"/>
          <w:lang w:val="en-US" w:eastAsia="zh-CN"/>
        </w:rPr>
      </w:pPr>
      <w:r w:rsidRPr="7C60B6B3">
        <w:rPr>
          <w:rFonts w:ascii="Arial" w:eastAsia="SimSun" w:hAnsi="Arial"/>
          <w:b/>
          <w:sz w:val="24"/>
          <w:szCs w:val="24"/>
          <w:lang w:val="en-US"/>
        </w:rPr>
        <w:t>Title:</w:t>
      </w:r>
      <w:r w:rsidRPr="549FF3AE">
        <w:rPr>
          <w:rFonts w:ascii="Arial" w:eastAsia="SimSun" w:hAnsi="Arial"/>
          <w:sz w:val="24"/>
          <w:szCs w:val="24"/>
          <w:lang w:val="en-US"/>
        </w:rPr>
        <w:t xml:space="preserve"> </w:t>
      </w:r>
      <w:r>
        <w:tab/>
      </w:r>
      <w:r w:rsidR="00BB2EAB" w:rsidRPr="549FF3AE">
        <w:rPr>
          <w:rFonts w:ascii="Arial" w:eastAsia="SimSun" w:hAnsi="Arial"/>
          <w:sz w:val="24"/>
          <w:szCs w:val="24"/>
          <w:lang w:val="en-US"/>
        </w:rPr>
        <w:t>(</w:t>
      </w:r>
      <w:proofErr w:type="spellStart"/>
      <w:r w:rsidR="00BB2EAB" w:rsidRPr="549FF3AE">
        <w:rPr>
          <w:rFonts w:ascii="Arial" w:eastAsia="SimSun" w:hAnsi="Arial"/>
          <w:sz w:val="24"/>
          <w:szCs w:val="24"/>
          <w:lang w:val="en-US"/>
        </w:rPr>
        <w:t>pCR</w:t>
      </w:r>
      <w:proofErr w:type="spellEnd"/>
      <w:r w:rsidR="00BB2EAB" w:rsidRPr="549FF3AE">
        <w:rPr>
          <w:rFonts w:ascii="Arial" w:eastAsia="SimSun" w:hAnsi="Arial"/>
          <w:sz w:val="24"/>
          <w:szCs w:val="24"/>
          <w:lang w:val="en-US"/>
        </w:rPr>
        <w:t xml:space="preserve"> to TR 38.745) AI/ML based mobility –</w:t>
      </w:r>
      <w:r w:rsidR="00EC3216" w:rsidRPr="549FF3AE">
        <w:rPr>
          <w:rFonts w:ascii="Arial" w:eastAsia="SimSun" w:hAnsi="Arial"/>
          <w:sz w:val="24"/>
          <w:szCs w:val="24"/>
          <w:lang w:val="en-US"/>
        </w:rPr>
        <w:t xml:space="preserve"> Handover Enhancements</w:t>
      </w:r>
    </w:p>
    <w:p w14:paraId="528FB4CD" w14:textId="02F2DC24"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Pr>
          <w:rFonts w:ascii="Arial" w:eastAsia="SimSun" w:hAnsi="Arial"/>
          <w:sz w:val="24"/>
          <w:lang w:val="en-US" w:eastAsia="zh-CN"/>
        </w:rPr>
        <w:t>Ericsson</w:t>
      </w:r>
    </w:p>
    <w:p w14:paraId="6E1810C2" w14:textId="72A167FE" w:rsidR="00850515" w:rsidRPr="008B2037" w:rsidRDefault="00850515" w:rsidP="00850515">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4A00CC">
        <w:rPr>
          <w:rFonts w:ascii="Arial" w:eastAsia="SimSun" w:hAnsi="Arial"/>
          <w:sz w:val="24"/>
        </w:rPr>
        <w:t>12.2.</w:t>
      </w:r>
      <w:r w:rsidR="00663E7B">
        <w:rPr>
          <w:rFonts w:ascii="Arial" w:eastAsia="SimSun" w:hAnsi="Arial"/>
          <w:sz w:val="24"/>
        </w:rPr>
        <w:t>3</w:t>
      </w:r>
    </w:p>
    <w:p w14:paraId="2C47DF15" w14:textId="77777777"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31B42F5F" w14:textId="52DA73AA" w:rsidR="00850515" w:rsidRPr="00B339CC" w:rsidRDefault="00850515" w:rsidP="00B339CC">
      <w:pPr>
        <w:pStyle w:val="Heading1"/>
      </w:pPr>
      <w:r w:rsidRPr="00B339CC">
        <w:t>Introduction</w:t>
      </w:r>
    </w:p>
    <w:p w14:paraId="2ED12404" w14:textId="52E6F805" w:rsidR="00335A2E" w:rsidRDefault="00316CC1" w:rsidP="00850515">
      <w:pPr>
        <w:overflowPunct w:val="0"/>
        <w:autoSpaceDE w:val="0"/>
        <w:autoSpaceDN w:val="0"/>
        <w:adjustRightInd w:val="0"/>
        <w:spacing w:before="120" w:after="120"/>
        <w:jc w:val="both"/>
        <w:rPr>
          <w:rFonts w:eastAsia="DengXian"/>
          <w:lang w:eastAsia="zh-CN"/>
        </w:rPr>
      </w:pPr>
      <w:r>
        <w:rPr>
          <w:rFonts w:eastAsia="DengXian"/>
          <w:lang w:eastAsia="zh-CN"/>
        </w:rPr>
        <w:t xml:space="preserve">The </w:t>
      </w:r>
      <w:r w:rsidR="00EA43E6">
        <w:rPr>
          <w:rFonts w:eastAsia="DengXian"/>
          <w:lang w:eastAsia="zh-CN"/>
        </w:rPr>
        <w:t>objective</w:t>
      </w:r>
      <w:r w:rsidR="00395A96">
        <w:rPr>
          <w:rFonts w:eastAsia="DengXian"/>
          <w:lang w:eastAsia="zh-CN"/>
        </w:rPr>
        <w:t xml:space="preserve"> of </w:t>
      </w:r>
      <w:r w:rsidR="00A34B3D">
        <w:rPr>
          <w:rFonts w:eastAsia="DengXian"/>
          <w:lang w:eastAsia="zh-CN"/>
        </w:rPr>
        <w:t xml:space="preserve">the </w:t>
      </w:r>
      <w:r w:rsidR="007B6436">
        <w:rPr>
          <w:rFonts w:eastAsia="DengXian"/>
          <w:lang w:eastAsia="zh-CN"/>
        </w:rPr>
        <w:t>Study on AI</w:t>
      </w:r>
      <w:r w:rsidR="002015B8">
        <w:rPr>
          <w:rFonts w:eastAsia="DengXian"/>
          <w:lang w:eastAsia="zh-CN"/>
        </w:rPr>
        <w:t>/</w:t>
      </w:r>
      <w:r w:rsidR="007B6436">
        <w:rPr>
          <w:rFonts w:eastAsia="DengXian"/>
          <w:lang w:eastAsia="zh-CN"/>
        </w:rPr>
        <w:t>ML for NG-RAN Phase 3 (RP-</w:t>
      </w:r>
      <w:r w:rsidR="0093201A">
        <w:rPr>
          <w:rFonts w:eastAsia="DengXian"/>
          <w:lang w:eastAsia="zh-CN"/>
        </w:rPr>
        <w:t>252867</w:t>
      </w:r>
      <w:r w:rsidR="007B6436">
        <w:rPr>
          <w:rFonts w:eastAsia="DengXian"/>
          <w:lang w:eastAsia="zh-CN"/>
        </w:rPr>
        <w:t>)</w:t>
      </w:r>
      <w:r w:rsidR="00EA43E6">
        <w:rPr>
          <w:rFonts w:eastAsia="DengXian"/>
          <w:lang w:eastAsia="zh-CN"/>
        </w:rPr>
        <w:t xml:space="preserve"> </w:t>
      </w:r>
      <w:r w:rsidR="001B70BC">
        <w:rPr>
          <w:rFonts w:eastAsia="DengXian"/>
          <w:lang w:eastAsia="zh-CN"/>
        </w:rPr>
        <w:t xml:space="preserve">is to </w:t>
      </w:r>
      <w:r w:rsidR="0069497A">
        <w:rPr>
          <w:rFonts w:eastAsia="DengXian"/>
          <w:lang w:eastAsia="zh-CN"/>
        </w:rPr>
        <w:t xml:space="preserve">explore </w:t>
      </w:r>
      <w:r w:rsidR="00AB4C6F">
        <w:rPr>
          <w:rFonts w:eastAsia="DengXian"/>
          <w:lang w:eastAsia="zh-CN"/>
        </w:rPr>
        <w:t xml:space="preserve">new </w:t>
      </w:r>
      <w:r w:rsidR="00FD4DF4">
        <w:rPr>
          <w:rFonts w:eastAsia="DengXian"/>
          <w:lang w:eastAsia="zh-CN"/>
        </w:rPr>
        <w:t>scenarios for</w:t>
      </w:r>
      <w:r w:rsidR="006F2CAD">
        <w:rPr>
          <w:rFonts w:eastAsia="DengXian"/>
          <w:lang w:eastAsia="zh-CN"/>
        </w:rPr>
        <w:t xml:space="preserve"> the</w:t>
      </w:r>
      <w:r w:rsidR="00AB4C6F">
        <w:rPr>
          <w:rFonts w:eastAsia="DengXian"/>
          <w:lang w:eastAsia="zh-CN"/>
        </w:rPr>
        <w:t xml:space="preserve"> AI/ML-based </w:t>
      </w:r>
      <w:r w:rsidR="005435A8">
        <w:rPr>
          <w:rFonts w:eastAsia="DengXian"/>
          <w:lang w:eastAsia="zh-CN"/>
        </w:rPr>
        <w:t xml:space="preserve">mobility </w:t>
      </w:r>
      <w:r w:rsidR="00F1592C">
        <w:rPr>
          <w:rFonts w:eastAsia="DengXian"/>
          <w:lang w:eastAsia="zh-CN"/>
        </w:rPr>
        <w:t xml:space="preserve">use case and </w:t>
      </w:r>
      <w:r w:rsidR="001B70BC">
        <w:rPr>
          <w:rFonts w:eastAsia="DengXian"/>
          <w:lang w:eastAsia="zh-CN"/>
        </w:rPr>
        <w:t xml:space="preserve">to </w:t>
      </w:r>
      <w:r w:rsidR="00F1592C">
        <w:rPr>
          <w:rFonts w:eastAsia="DengXian"/>
          <w:lang w:eastAsia="zh-CN"/>
        </w:rPr>
        <w:t>identif</w:t>
      </w:r>
      <w:r w:rsidR="001B70BC">
        <w:rPr>
          <w:rFonts w:eastAsia="DengXian"/>
          <w:lang w:eastAsia="zh-CN"/>
        </w:rPr>
        <w:t>y</w:t>
      </w:r>
      <w:r w:rsidR="00F1592C">
        <w:rPr>
          <w:rFonts w:eastAsia="DengXian"/>
          <w:lang w:eastAsia="zh-CN"/>
        </w:rPr>
        <w:t xml:space="preserve"> enhanceme</w:t>
      </w:r>
      <w:r w:rsidR="00335A2E">
        <w:rPr>
          <w:rFonts w:eastAsia="DengXian"/>
          <w:lang w:eastAsia="zh-CN"/>
        </w:rPr>
        <w:t>nts</w:t>
      </w:r>
      <w:r w:rsidR="00F1592C">
        <w:rPr>
          <w:rFonts w:eastAsia="DengXian"/>
          <w:lang w:eastAsia="zh-CN"/>
        </w:rPr>
        <w:t xml:space="preserve"> to support AI/ML</w:t>
      </w:r>
      <w:r w:rsidR="00335A2E">
        <w:rPr>
          <w:rFonts w:eastAsia="DengXian"/>
          <w:lang w:eastAsia="zh-CN"/>
        </w:rPr>
        <w:t xml:space="preserve"> functionality</w:t>
      </w:r>
      <w:r w:rsidR="007A7C60">
        <w:rPr>
          <w:rFonts w:eastAsia="DengXian"/>
          <w:lang w:eastAsia="zh-CN"/>
        </w:rPr>
        <w:t>, and</w:t>
      </w:r>
      <w:r w:rsidR="00335A2E">
        <w:rPr>
          <w:rFonts w:eastAsia="DengXian"/>
          <w:lang w:eastAsia="zh-CN"/>
        </w:rPr>
        <w:t xml:space="preserve"> </w:t>
      </w:r>
      <w:r w:rsidR="00DC46D6">
        <w:rPr>
          <w:rFonts w:eastAsia="DengXian"/>
          <w:lang w:eastAsia="zh-CN"/>
        </w:rPr>
        <w:t>is</w:t>
      </w:r>
      <w:r w:rsidR="00BA5ABD">
        <w:rPr>
          <w:rFonts w:eastAsia="DengXian"/>
          <w:lang w:eastAsia="zh-CN"/>
        </w:rPr>
        <w:t xml:space="preserve"> specified as </w:t>
      </w:r>
      <w:r w:rsidR="00335A2E">
        <w:rPr>
          <w:rFonts w:eastAsia="DengXian"/>
          <w:lang w:eastAsia="zh-CN"/>
        </w:rPr>
        <w:t xml:space="preserve">follows: </w:t>
      </w:r>
    </w:p>
    <w:p w14:paraId="3CE81495" w14:textId="77777777" w:rsidR="0093201A" w:rsidRPr="00D64AB9" w:rsidRDefault="00F1592C" w:rsidP="00BD5124">
      <w:pPr>
        <w:numPr>
          <w:ilvl w:val="0"/>
          <w:numId w:val="10"/>
        </w:numPr>
        <w:rPr>
          <w:i/>
          <w:iCs/>
          <w:lang w:eastAsia="zh-CN"/>
        </w:rPr>
      </w:pPr>
      <w:r w:rsidRPr="00D64AB9">
        <w:rPr>
          <w:rFonts w:eastAsia="DengXian"/>
          <w:i/>
          <w:iCs/>
          <w:lang w:eastAsia="zh-CN"/>
        </w:rPr>
        <w:t xml:space="preserve"> </w:t>
      </w:r>
      <w:r w:rsidR="0093201A" w:rsidRPr="00D64AB9">
        <w:rPr>
          <w:i/>
          <w:iCs/>
          <w:lang w:val="en-US" w:eastAsia="ko-KR"/>
        </w:rPr>
        <w:t>Study the AI/ML-based mobility use case</w:t>
      </w:r>
      <w:r w:rsidR="0093201A" w:rsidRPr="00D64AB9">
        <w:rPr>
          <w:rFonts w:eastAsia="Yu Mincho" w:hint="eastAsia"/>
          <w:i/>
          <w:iCs/>
          <w:lang w:val="en-US" w:eastAsia="ja-JP"/>
        </w:rPr>
        <w:t xml:space="preserve"> based</w:t>
      </w:r>
      <w:r w:rsidR="0093201A" w:rsidRPr="00D64AB9">
        <w:rPr>
          <w:rFonts w:eastAsia="SimSun" w:hint="eastAsia"/>
          <w:i/>
          <w:iCs/>
          <w:lang w:val="en-US" w:eastAsia="zh-CN"/>
        </w:rPr>
        <w:t xml:space="preserve"> on the principles </w:t>
      </w:r>
      <w:r w:rsidR="0093201A" w:rsidRPr="00D64AB9">
        <w:rPr>
          <w:rFonts w:eastAsia="SimSun"/>
          <w:i/>
          <w:iCs/>
          <w:lang w:val="en-US" w:eastAsia="zh-CN"/>
        </w:rPr>
        <w:t>of AI/ML for NG-RAN as captured</w:t>
      </w:r>
      <w:r w:rsidR="0093201A" w:rsidRPr="00D64AB9">
        <w:rPr>
          <w:rFonts w:eastAsia="SimSun" w:hint="eastAsia"/>
          <w:i/>
          <w:iCs/>
          <w:lang w:val="en-US" w:eastAsia="zh-CN"/>
        </w:rPr>
        <w:t xml:space="preserve"> in </w:t>
      </w:r>
      <w:r w:rsidR="0093201A" w:rsidRPr="00D64AB9">
        <w:rPr>
          <w:rFonts w:eastAsia="SimSun"/>
          <w:i/>
          <w:iCs/>
          <w:lang w:val="en-US" w:eastAsia="zh-CN"/>
        </w:rPr>
        <w:t>TS 38.300 and TS 38.401</w:t>
      </w:r>
      <w:r w:rsidR="0093201A" w:rsidRPr="00D64AB9">
        <w:rPr>
          <w:rFonts w:eastAsia="SimSun" w:hint="eastAsia"/>
          <w:i/>
          <w:iCs/>
          <w:lang w:val="en-US" w:eastAsia="zh-CN"/>
        </w:rPr>
        <w:t xml:space="preserve"> </w:t>
      </w:r>
      <w:r w:rsidR="0093201A" w:rsidRPr="00D64AB9">
        <w:rPr>
          <w:rFonts w:hint="eastAsia"/>
          <w:i/>
          <w:iCs/>
          <w:lang w:val="en-US" w:eastAsia="zh-CN"/>
        </w:rPr>
        <w:t>with existing NG-RAN interfaces and architecture</w:t>
      </w:r>
      <w:r w:rsidR="0093201A" w:rsidRPr="00D64AB9">
        <w:rPr>
          <w:i/>
          <w:iCs/>
          <w:lang w:val="en-US" w:eastAsia="ko-KR"/>
        </w:rPr>
        <w:t>, including the following scenarios:</w:t>
      </w:r>
    </w:p>
    <w:p w14:paraId="2E6A5E30" w14:textId="77777777" w:rsidR="0093201A" w:rsidRPr="00D64AB9" w:rsidRDefault="0093201A" w:rsidP="00BD5124">
      <w:pPr>
        <w:numPr>
          <w:ilvl w:val="1"/>
          <w:numId w:val="10"/>
        </w:numPr>
        <w:rPr>
          <w:i/>
          <w:iCs/>
          <w:lang w:eastAsia="zh-CN"/>
        </w:rPr>
      </w:pPr>
      <w:r w:rsidRPr="00D64AB9">
        <w:rPr>
          <w:i/>
          <w:iCs/>
          <w:lang w:val="en-US" w:eastAsia="ko-KR"/>
        </w:rPr>
        <w:t xml:space="preserve">multi-hop UE trajectory across </w:t>
      </w:r>
      <w:proofErr w:type="gramStart"/>
      <w:r w:rsidRPr="00D64AB9">
        <w:rPr>
          <w:i/>
          <w:iCs/>
          <w:lang w:val="en-US" w:eastAsia="ko-KR"/>
        </w:rPr>
        <w:t>gNBs;</w:t>
      </w:r>
      <w:proofErr w:type="gramEnd"/>
    </w:p>
    <w:p w14:paraId="41AC2AE8" w14:textId="77777777" w:rsidR="0093201A" w:rsidRPr="00D64AB9" w:rsidRDefault="0093201A" w:rsidP="00BD5124">
      <w:pPr>
        <w:numPr>
          <w:ilvl w:val="1"/>
          <w:numId w:val="10"/>
        </w:numPr>
        <w:rPr>
          <w:i/>
          <w:iCs/>
          <w:lang w:eastAsia="zh-CN"/>
        </w:rPr>
      </w:pPr>
      <w:r w:rsidRPr="00D64AB9">
        <w:rPr>
          <w:i/>
          <w:iCs/>
          <w:lang w:val="en-US" w:eastAsia="ko-KR"/>
        </w:rPr>
        <w:t xml:space="preserve">intra-CU </w:t>
      </w:r>
      <w:proofErr w:type="gramStart"/>
      <w:r w:rsidRPr="00D64AB9">
        <w:rPr>
          <w:i/>
          <w:iCs/>
          <w:lang w:val="en-US" w:eastAsia="ko-KR"/>
        </w:rPr>
        <w:t>LTM;</w:t>
      </w:r>
      <w:proofErr w:type="gramEnd"/>
    </w:p>
    <w:p w14:paraId="04F6ED76" w14:textId="77777777" w:rsidR="0093201A" w:rsidRDefault="0093201A" w:rsidP="00BD5124">
      <w:pPr>
        <w:numPr>
          <w:ilvl w:val="1"/>
          <w:numId w:val="10"/>
        </w:numPr>
        <w:rPr>
          <w:i/>
          <w:iCs/>
          <w:lang w:val="en-US" w:eastAsia="ko-KR"/>
        </w:rPr>
      </w:pPr>
      <w:r w:rsidRPr="00281A0E">
        <w:rPr>
          <w:i/>
          <w:iCs/>
          <w:lang w:val="en-US" w:eastAsia="ko-KR"/>
        </w:rPr>
        <w:t>handover enhancements, e.g. inter-CU LTM.</w:t>
      </w:r>
    </w:p>
    <w:p w14:paraId="5B7423F6" w14:textId="77777777" w:rsidR="00B84BA6" w:rsidRPr="00B84BA6" w:rsidRDefault="00B84BA6" w:rsidP="00B84BA6">
      <w:pPr>
        <w:ind w:left="780"/>
        <w:rPr>
          <w:i/>
          <w:iCs/>
          <w:lang w:val="en-US" w:eastAsia="ko-KR"/>
        </w:rPr>
      </w:pPr>
      <w:r w:rsidRPr="00B84BA6">
        <w:rPr>
          <w:i/>
          <w:iCs/>
          <w:lang w:val="en-US" w:eastAsia="ko-KR"/>
        </w:rPr>
        <w:t>NOTE: No UE impacts.</w:t>
      </w:r>
    </w:p>
    <w:p w14:paraId="26EA81F0" w14:textId="3EA93691" w:rsidR="00DA372A" w:rsidRDefault="00DA372A" w:rsidP="00DA372A">
      <w:pPr>
        <w:overflowPunct w:val="0"/>
        <w:autoSpaceDE w:val="0"/>
        <w:autoSpaceDN w:val="0"/>
        <w:adjustRightInd w:val="0"/>
        <w:spacing w:before="120" w:after="120"/>
        <w:rPr>
          <w:rFonts w:eastAsia="DengXian"/>
          <w:lang w:eastAsia="zh-CN"/>
        </w:rPr>
      </w:pPr>
      <w:r>
        <w:rPr>
          <w:rFonts w:eastAsia="DengXian"/>
          <w:lang w:eastAsia="zh-CN"/>
        </w:rPr>
        <w:t xml:space="preserve">During the RAN3#129-bis meeting, very little progress was made for the SI objective related to handover enhancements, and only the following FFS was captured: </w:t>
      </w:r>
    </w:p>
    <w:p w14:paraId="0D87A56A" w14:textId="77777777" w:rsidR="00DA372A" w:rsidRPr="004A24BB" w:rsidRDefault="00DA372A" w:rsidP="00DA372A">
      <w:pPr>
        <w:pStyle w:val="ListParagraph"/>
        <w:widowControl w:val="0"/>
        <w:numPr>
          <w:ilvl w:val="0"/>
          <w:numId w:val="10"/>
        </w:numPr>
        <w:spacing w:after="240" w:line="276" w:lineRule="auto"/>
        <w:rPr>
          <w:rFonts w:ascii="Times New Roman" w:hAnsi="Times New Roman"/>
          <w:b/>
          <w:color w:val="0000FF"/>
          <w:sz w:val="20"/>
          <w:szCs w:val="20"/>
        </w:rPr>
      </w:pPr>
      <w:r w:rsidRPr="004A24BB">
        <w:rPr>
          <w:rFonts w:ascii="Times New Roman" w:hAnsi="Times New Roman"/>
          <w:b/>
          <w:color w:val="0000FF"/>
          <w:sz w:val="20"/>
          <w:szCs w:val="20"/>
        </w:rPr>
        <w:t>Study inter-CU LTM in R20 SI?</w:t>
      </w:r>
    </w:p>
    <w:p w14:paraId="42AB88BB" w14:textId="2F25C4A9" w:rsidR="00877FCA" w:rsidRDefault="001D4EBB" w:rsidP="001169E8">
      <w:pPr>
        <w:widowControl w:val="0"/>
        <w:spacing w:line="276" w:lineRule="auto"/>
        <w:rPr>
          <w:rFonts w:eastAsia="DengXian"/>
          <w:lang w:eastAsia="zh-CN"/>
        </w:rPr>
      </w:pPr>
      <w:r>
        <w:rPr>
          <w:rFonts w:eastAsia="DengXian"/>
          <w:lang w:eastAsia="zh-CN"/>
        </w:rPr>
        <w:t xml:space="preserve">However, </w:t>
      </w:r>
      <w:r w:rsidR="00D47DAC">
        <w:rPr>
          <w:rFonts w:eastAsia="DengXian"/>
          <w:lang w:eastAsia="zh-CN"/>
        </w:rPr>
        <w:t>t</w:t>
      </w:r>
      <w:r w:rsidR="00877FCA">
        <w:rPr>
          <w:rFonts w:eastAsia="DengXian"/>
          <w:lang w:eastAsia="zh-CN"/>
        </w:rPr>
        <w:t xml:space="preserve">he “handover </w:t>
      </w:r>
      <w:r w:rsidR="007A72B0">
        <w:rPr>
          <w:rFonts w:eastAsia="DengXian"/>
          <w:lang w:eastAsia="zh-CN"/>
        </w:rPr>
        <w:t>enhan</w:t>
      </w:r>
      <w:r w:rsidR="00A24F4B">
        <w:rPr>
          <w:rFonts w:eastAsia="DengXian"/>
          <w:lang w:eastAsia="zh-CN"/>
        </w:rPr>
        <w:t>cements</w:t>
      </w:r>
      <w:r w:rsidR="00877FCA">
        <w:rPr>
          <w:rFonts w:eastAsia="DengXian"/>
          <w:lang w:eastAsia="zh-CN"/>
        </w:rPr>
        <w:t>”</w:t>
      </w:r>
      <w:r w:rsidR="001042A0">
        <w:rPr>
          <w:rFonts w:eastAsia="DengXian"/>
          <w:lang w:eastAsia="zh-CN"/>
        </w:rPr>
        <w:t xml:space="preserve"> is one of the </w:t>
      </w:r>
      <w:proofErr w:type="gramStart"/>
      <w:r w:rsidR="00846D52">
        <w:rPr>
          <w:rFonts w:eastAsia="DengXian"/>
          <w:lang w:eastAsia="zh-CN"/>
        </w:rPr>
        <w:t>scenario</w:t>
      </w:r>
      <w:proofErr w:type="gramEnd"/>
      <w:r w:rsidR="00846D52">
        <w:rPr>
          <w:rFonts w:eastAsia="DengXian"/>
          <w:lang w:eastAsia="zh-CN"/>
        </w:rPr>
        <w:t xml:space="preserve"> </w:t>
      </w:r>
      <w:r w:rsidR="001042A0">
        <w:rPr>
          <w:rFonts w:eastAsia="DengXian"/>
          <w:lang w:eastAsia="zh-CN"/>
        </w:rPr>
        <w:t>stipulated by the SID, therefore</w:t>
      </w:r>
      <w:r w:rsidR="00E31BFC">
        <w:rPr>
          <w:rFonts w:eastAsia="DengXian"/>
          <w:lang w:eastAsia="zh-CN"/>
        </w:rPr>
        <w:t xml:space="preserve"> RAN3 should</w:t>
      </w:r>
      <w:r w:rsidR="00664415">
        <w:rPr>
          <w:rFonts w:eastAsia="DengXian"/>
          <w:lang w:eastAsia="zh-CN"/>
        </w:rPr>
        <w:t xml:space="preserve"> discuss </w:t>
      </w:r>
      <w:r w:rsidR="00846D52">
        <w:rPr>
          <w:rFonts w:eastAsia="DengXian"/>
          <w:lang w:eastAsia="zh-CN"/>
        </w:rPr>
        <w:t>it</w:t>
      </w:r>
      <w:r w:rsidR="00664415">
        <w:rPr>
          <w:rFonts w:eastAsia="DengXian"/>
          <w:lang w:eastAsia="zh-CN"/>
        </w:rPr>
        <w:t xml:space="preserve">, and </w:t>
      </w:r>
      <w:r w:rsidR="00E31BFC">
        <w:rPr>
          <w:rFonts w:eastAsia="DengXian"/>
          <w:lang w:eastAsia="zh-CN"/>
        </w:rPr>
        <w:t xml:space="preserve">provide </w:t>
      </w:r>
      <w:r w:rsidR="00736263">
        <w:rPr>
          <w:rFonts w:eastAsia="DengXian"/>
          <w:lang w:eastAsia="zh-CN"/>
        </w:rPr>
        <w:t>conclu</w:t>
      </w:r>
      <w:r w:rsidR="00926DB0">
        <w:rPr>
          <w:rFonts w:eastAsia="DengXian"/>
          <w:lang w:eastAsia="zh-CN"/>
        </w:rPr>
        <w:t xml:space="preserve">sions as to whether </w:t>
      </w:r>
      <w:r w:rsidR="00174C2C">
        <w:rPr>
          <w:rFonts w:eastAsia="DengXian"/>
          <w:lang w:eastAsia="zh-CN"/>
        </w:rPr>
        <w:t>some normative work is needed</w:t>
      </w:r>
      <w:r w:rsidR="00703BAA">
        <w:rPr>
          <w:rFonts w:eastAsia="DengXian"/>
          <w:lang w:eastAsia="zh-CN"/>
        </w:rPr>
        <w:t>.</w:t>
      </w:r>
    </w:p>
    <w:p w14:paraId="4C7E48B6" w14:textId="52825574" w:rsidR="00101876" w:rsidRDefault="00B339CC" w:rsidP="00B339CC">
      <w:pPr>
        <w:pStyle w:val="Heading1"/>
      </w:pPr>
      <w:r>
        <w:t>D</w:t>
      </w:r>
      <w:r w:rsidR="00850515" w:rsidRPr="008B2037">
        <w:t>iscussion</w:t>
      </w:r>
    </w:p>
    <w:p w14:paraId="7EE9292A" w14:textId="28EA2C44" w:rsidR="00957B62" w:rsidRPr="00B339CC" w:rsidRDefault="00290110" w:rsidP="00B339CC">
      <w:pPr>
        <w:pStyle w:val="Heading2"/>
      </w:pPr>
      <w:r w:rsidRPr="00B339CC">
        <w:t>Handover enhancements</w:t>
      </w:r>
      <w:r w:rsidR="00D84FC1" w:rsidRPr="00B339CC">
        <w:t xml:space="preserve"> </w:t>
      </w:r>
      <w:r w:rsidR="0089451D" w:rsidRPr="00B339CC">
        <w:t>for AI/ML based mobility</w:t>
      </w:r>
    </w:p>
    <w:p w14:paraId="7A5E8180" w14:textId="77777777" w:rsidR="005A3FB1" w:rsidRDefault="007F246A" w:rsidP="007F246A">
      <w:pPr>
        <w:pStyle w:val="Heading3"/>
        <w:ind w:left="851" w:hanging="851"/>
      </w:pPr>
      <w:r>
        <w:t>Present status</w:t>
      </w:r>
    </w:p>
    <w:p w14:paraId="4F0BF872" w14:textId="61BB71BD" w:rsidR="004E0C17" w:rsidRDefault="00227341" w:rsidP="00A022ED">
      <w:r>
        <w:rPr>
          <w:lang w:eastAsia="zh-CN"/>
        </w:rPr>
        <w:t>In</w:t>
      </w:r>
      <w:r w:rsidR="00C82D0E">
        <w:rPr>
          <w:lang w:eastAsia="zh-CN"/>
        </w:rPr>
        <w:t xml:space="preserve"> Rel-18</w:t>
      </w:r>
      <w:r>
        <w:rPr>
          <w:lang w:eastAsia="zh-CN"/>
        </w:rPr>
        <w:t>,</w:t>
      </w:r>
      <w:r w:rsidR="00C82D0E">
        <w:rPr>
          <w:lang w:eastAsia="zh-CN"/>
        </w:rPr>
        <w:t xml:space="preserve"> the AI/ML for NG-RAN WI </w:t>
      </w:r>
      <w:r>
        <w:rPr>
          <w:lang w:eastAsia="zh-CN"/>
        </w:rPr>
        <w:t>introduced</w:t>
      </w:r>
      <w:r w:rsidR="00C82D0E">
        <w:rPr>
          <w:lang w:eastAsia="zh-CN"/>
        </w:rPr>
        <w:t xml:space="preserve"> </w:t>
      </w:r>
      <w:r w:rsidR="00C82D0E">
        <w:t xml:space="preserve">signalling procedures to configure and report data pertaining to </w:t>
      </w:r>
      <w:r w:rsidR="00294198">
        <w:t xml:space="preserve">different </w:t>
      </w:r>
      <w:r w:rsidR="00C82D0E">
        <w:t>use cases</w:t>
      </w:r>
      <w:r w:rsidR="00E37B14">
        <w:t>,</w:t>
      </w:r>
      <w:r w:rsidR="00C82D0E">
        <w:t xml:space="preserve"> </w:t>
      </w:r>
      <w:r w:rsidR="00E37B14">
        <w:t xml:space="preserve">and </w:t>
      </w:r>
      <w:r w:rsidR="00F6050C">
        <w:t xml:space="preserve">further </w:t>
      </w:r>
      <w:r w:rsidR="00C82D0E">
        <w:t xml:space="preserve">extensions </w:t>
      </w:r>
      <w:r w:rsidR="003D25F9">
        <w:t xml:space="preserve">were agreed in </w:t>
      </w:r>
      <w:r w:rsidR="00E37B14">
        <w:t>Rel-19</w:t>
      </w:r>
      <w:r w:rsidR="003D25F9">
        <w:t>.</w:t>
      </w:r>
      <w:r w:rsidR="00F56DCE">
        <w:t xml:space="preserve"> </w:t>
      </w:r>
      <w:r w:rsidR="004E0C17">
        <w:t>In particular, t</w:t>
      </w:r>
      <w:r w:rsidR="001B0BFB">
        <w:t xml:space="preserve">he </w:t>
      </w:r>
      <w:r w:rsidR="00193AFA">
        <w:t xml:space="preserve">Data Collection Reporting Initiation and Data Collection Reporting procedures introduced </w:t>
      </w:r>
      <w:r w:rsidR="001B0BFB">
        <w:t xml:space="preserve">in </w:t>
      </w:r>
      <w:r w:rsidR="00193AFA">
        <w:t>Rel-18</w:t>
      </w:r>
      <w:r w:rsidR="0093585C">
        <w:t xml:space="preserve"> allow</w:t>
      </w:r>
      <w:r w:rsidR="00193AFA">
        <w:t xml:space="preserve"> the configuration and </w:t>
      </w:r>
      <w:r w:rsidR="001B0BFB">
        <w:t>the</w:t>
      </w:r>
      <w:r w:rsidR="00193AFA">
        <w:t xml:space="preserve"> reporting of AI/ML</w:t>
      </w:r>
      <w:r w:rsidR="00562A04">
        <w:t>-</w:t>
      </w:r>
      <w:r w:rsidR="00193AFA">
        <w:t xml:space="preserve">related information between neighbouring nodes. </w:t>
      </w:r>
    </w:p>
    <w:p w14:paraId="3E36C0F1" w14:textId="2D4A279C" w:rsidR="00A022ED" w:rsidRPr="00A022ED" w:rsidRDefault="001B0BFB" w:rsidP="00A022ED">
      <w:r>
        <w:t>T</w:t>
      </w:r>
      <w:r w:rsidR="00081A20">
        <w:t>o obtain</w:t>
      </w:r>
      <w:r w:rsidR="00140F55">
        <w:t xml:space="preserve"> </w:t>
      </w:r>
      <w:r w:rsidR="0093585C">
        <w:t>UE rela</w:t>
      </w:r>
      <w:r w:rsidR="009D33A7">
        <w:t>t</w:t>
      </w:r>
      <w:r w:rsidR="0093585C">
        <w:t xml:space="preserve">ed </w:t>
      </w:r>
      <w:r w:rsidR="0045137E">
        <w:t>measurement</w:t>
      </w:r>
      <w:r w:rsidR="00DD7B9E">
        <w:t>s</w:t>
      </w:r>
      <w:r w:rsidR="0093585C">
        <w:t xml:space="preserve"> </w:t>
      </w:r>
      <w:r w:rsidR="00DD7B9E">
        <w:t xml:space="preserve">(UE performance or UE’s trajectory) </w:t>
      </w:r>
      <w:r w:rsidR="00437F9E">
        <w:t>after</w:t>
      </w:r>
      <w:r w:rsidR="009D33A7">
        <w:t xml:space="preserve"> </w:t>
      </w:r>
      <w:r w:rsidR="00DD7B9E">
        <w:t>a UE is</w:t>
      </w:r>
      <w:r w:rsidR="004A6520">
        <w:t xml:space="preserve"> handed over</w:t>
      </w:r>
      <w:r w:rsidR="00501348">
        <w:t xml:space="preserve"> from a source gNB to a target gNB</w:t>
      </w:r>
      <w:r w:rsidR="004A6520">
        <w:t xml:space="preserve">, </w:t>
      </w:r>
      <w:r w:rsidR="00501348">
        <w:t>the source gNB can start a Data Collection Reporting Initiation procedure towards the target gNB</w:t>
      </w:r>
      <w:r w:rsidR="00D36B83">
        <w:t>; t</w:t>
      </w:r>
      <w:r w:rsidR="004E7BA7">
        <w:t>h</w:t>
      </w:r>
      <w:r w:rsidR="00BB476C">
        <w:t>e combination of the Measurement IDs assigned by the source gNB and the target gNB</w:t>
      </w:r>
      <w:r w:rsidR="004E0C17">
        <w:t>,</w:t>
      </w:r>
      <w:r w:rsidR="00BB476C">
        <w:t xml:space="preserve"> </w:t>
      </w:r>
      <w:r w:rsidR="0072007B">
        <w:t>respectively</w:t>
      </w:r>
      <w:r w:rsidR="004E0C17">
        <w:t>,</w:t>
      </w:r>
      <w:r w:rsidR="0072007B">
        <w:t xml:space="preserve"> </w:t>
      </w:r>
      <w:r w:rsidR="00F0218C">
        <w:t>deter</w:t>
      </w:r>
      <w:r w:rsidR="00BF6A71">
        <w:t>mine the</w:t>
      </w:r>
      <w:r w:rsidR="00B92216">
        <w:t xml:space="preserve"> Data</w:t>
      </w:r>
      <w:r w:rsidR="00BB476C">
        <w:t xml:space="preserve"> Collection ID</w:t>
      </w:r>
      <w:r w:rsidR="00AB473D">
        <w:t xml:space="preserve"> of the procedure</w:t>
      </w:r>
      <w:r w:rsidR="00BB476C">
        <w:t xml:space="preserve">. </w:t>
      </w:r>
      <w:r w:rsidR="00E04025">
        <w:t xml:space="preserve">When </w:t>
      </w:r>
      <w:r w:rsidR="00193AFA">
        <w:t xml:space="preserve">the source </w:t>
      </w:r>
      <w:r w:rsidR="0045137E">
        <w:t>gNB</w:t>
      </w:r>
      <w:r w:rsidR="00193AFA">
        <w:t xml:space="preserve"> </w:t>
      </w:r>
      <w:r w:rsidR="00E04025">
        <w:t>initiates the handover, it includes the</w:t>
      </w:r>
      <w:r w:rsidR="00193AFA">
        <w:t xml:space="preserve"> Data</w:t>
      </w:r>
      <w:r w:rsidR="00E53C40">
        <w:t xml:space="preserve"> </w:t>
      </w:r>
      <w:r w:rsidR="00193AFA">
        <w:t>Collection</w:t>
      </w:r>
      <w:r w:rsidR="00E53C40">
        <w:t xml:space="preserve"> </w:t>
      </w:r>
      <w:r w:rsidR="00193AFA">
        <w:t>ID</w:t>
      </w:r>
      <w:r w:rsidR="00BA5549">
        <w:t xml:space="preserve"> </w:t>
      </w:r>
      <w:r w:rsidR="00193AFA">
        <w:t>in the HANDOVER REQUEST message</w:t>
      </w:r>
      <w:r w:rsidR="008F64CB">
        <w:t xml:space="preserve">. When the target gNB receives the </w:t>
      </w:r>
      <w:r w:rsidR="00124A60">
        <w:t>Data</w:t>
      </w:r>
      <w:r w:rsidR="00E53C40">
        <w:t xml:space="preserve"> </w:t>
      </w:r>
      <w:r w:rsidR="00124A60">
        <w:t>Collection</w:t>
      </w:r>
      <w:r w:rsidR="00E53C40">
        <w:t xml:space="preserve"> </w:t>
      </w:r>
      <w:r w:rsidR="00124A60">
        <w:t xml:space="preserve">ID </w:t>
      </w:r>
      <w:r w:rsidR="008F64CB">
        <w:t xml:space="preserve">in the </w:t>
      </w:r>
      <w:r w:rsidR="00124A60">
        <w:t>HAN</w:t>
      </w:r>
      <w:r w:rsidR="00E53C40">
        <w:t>D</w:t>
      </w:r>
      <w:r w:rsidR="00124A60">
        <w:t>OVER REQUEST</w:t>
      </w:r>
      <w:r w:rsidR="002E52DB">
        <w:t xml:space="preserve"> message</w:t>
      </w:r>
      <w:r w:rsidR="00124A60">
        <w:t xml:space="preserve">, </w:t>
      </w:r>
      <w:r w:rsidR="008F64CB">
        <w:t>it</w:t>
      </w:r>
      <w:r w:rsidR="003A21BD">
        <w:t xml:space="preserve"> </w:t>
      </w:r>
      <w:r w:rsidR="00E04025">
        <w:t>understand</w:t>
      </w:r>
      <w:r w:rsidR="00FC3EBD">
        <w:t>s</w:t>
      </w:r>
      <w:r w:rsidR="00E04025">
        <w:t xml:space="preserve"> that i</w:t>
      </w:r>
      <w:r w:rsidR="007335E1">
        <w:t>t needs to collect and report</w:t>
      </w:r>
      <w:r w:rsidR="000A3B0E">
        <w:t xml:space="preserve"> to the source gNB</w:t>
      </w:r>
      <w:r w:rsidR="007335E1">
        <w:t xml:space="preserve"> the </w:t>
      </w:r>
      <w:r w:rsidR="007F014A">
        <w:t xml:space="preserve">previously </w:t>
      </w:r>
      <w:r w:rsidR="00A56C5A">
        <w:t xml:space="preserve">requested </w:t>
      </w:r>
      <w:r w:rsidR="000A3B0E">
        <w:t>measurements</w:t>
      </w:r>
      <w:r w:rsidR="007F014A">
        <w:t>,</w:t>
      </w:r>
      <w:r w:rsidR="000A3B0E">
        <w:t xml:space="preserve"> for the incoming UE</w:t>
      </w:r>
      <w:r w:rsidR="00CC065C">
        <w:t>.</w:t>
      </w:r>
    </w:p>
    <w:p w14:paraId="31F6D0E0" w14:textId="5B60BF6A" w:rsidR="0023533C" w:rsidRPr="00A022ED" w:rsidRDefault="0023533C" w:rsidP="00A022ED">
      <w:r>
        <w:t>In the following, we describe further enhancements to improve these procedures to support additional scenarios.</w:t>
      </w:r>
    </w:p>
    <w:p w14:paraId="11459FA8" w14:textId="41ADE9E3" w:rsidR="00FE4A1D" w:rsidRPr="00B339CC" w:rsidRDefault="00F15323" w:rsidP="00190926">
      <w:pPr>
        <w:pStyle w:val="Heading3"/>
        <w:ind w:left="851" w:hanging="851"/>
      </w:pPr>
      <w:r w:rsidRPr="00B339CC">
        <w:t xml:space="preserve">Data collection and reporting </w:t>
      </w:r>
      <w:r w:rsidR="007F014A" w:rsidRPr="00B339CC">
        <w:t>enhancements</w:t>
      </w:r>
    </w:p>
    <w:p w14:paraId="7B0358A4" w14:textId="4254DBF0" w:rsidR="00195B7A" w:rsidRDefault="00FE0063" w:rsidP="00FE0063">
      <w:r>
        <w:t xml:space="preserve">The request for collection (and the corresponding reporting) of UE </w:t>
      </w:r>
      <w:r w:rsidR="00501127">
        <w:t>related measurements</w:t>
      </w:r>
      <w:r>
        <w:t xml:space="preserve"> has been specified without any consideration for LTM. Although it can be expected that the current signal</w:t>
      </w:r>
      <w:r w:rsidR="00772BF1">
        <w:t>l</w:t>
      </w:r>
      <w:r>
        <w:t xml:space="preserve">ing design can be </w:t>
      </w:r>
      <w:proofErr w:type="gramStart"/>
      <w:r>
        <w:t xml:space="preserve">reused </w:t>
      </w:r>
      <w:r w:rsidR="00496A61">
        <w:t>to a large extent</w:t>
      </w:r>
      <w:proofErr w:type="gramEnd"/>
      <w:r>
        <w:t>, LTM introduces some difference</w:t>
      </w:r>
      <w:r w:rsidR="00496A61">
        <w:t>s</w:t>
      </w:r>
      <w:r>
        <w:t xml:space="preserve"> </w:t>
      </w:r>
      <w:r w:rsidR="00496A61">
        <w:t xml:space="preserve">compared to </w:t>
      </w:r>
      <w:r w:rsidR="00C70ACC">
        <w:t xml:space="preserve">“legacy” </w:t>
      </w:r>
      <w:r w:rsidR="00DB72F4">
        <w:t xml:space="preserve">L3 </w:t>
      </w:r>
      <w:r w:rsidR="00C70ACC">
        <w:t xml:space="preserve">handover </w:t>
      </w:r>
      <w:r>
        <w:t xml:space="preserve">(e.g., </w:t>
      </w:r>
      <w:r w:rsidR="00496A61">
        <w:t>new procedures</w:t>
      </w:r>
      <w:r w:rsidR="00C70ACC">
        <w:t xml:space="preserve"> to notify the cell switch</w:t>
      </w:r>
      <w:r w:rsidR="0050765B">
        <w:t xml:space="preserve"> exec</w:t>
      </w:r>
      <w:r w:rsidR="005C0BC2">
        <w:t>ution</w:t>
      </w:r>
      <w:r w:rsidR="00C70ACC">
        <w:t>,</w:t>
      </w:r>
      <w:r w:rsidR="00496A61">
        <w:t xml:space="preserve"> </w:t>
      </w:r>
      <w:r>
        <w:t>support for subsequent LTM) that w</w:t>
      </w:r>
      <w:r w:rsidR="00C70ACC">
        <w:t>ere</w:t>
      </w:r>
      <w:r>
        <w:t xml:space="preserve"> not </w:t>
      </w:r>
      <w:r w:rsidR="00B967BD">
        <w:t>considered</w:t>
      </w:r>
      <w:r w:rsidR="00C70ACC">
        <w:t xml:space="preserve"> when defining data collection and reporting for legacy handover</w:t>
      </w:r>
      <w:r>
        <w:t xml:space="preserve">. We think RAN3 should </w:t>
      </w:r>
      <w:r w:rsidR="00C70ACC">
        <w:t>l</w:t>
      </w:r>
      <w:r w:rsidR="00EC2DEC">
        <w:t>ook at</w:t>
      </w:r>
      <w:r>
        <w:t xml:space="preserve"> th</w:t>
      </w:r>
      <w:r w:rsidR="00EC2DEC">
        <w:t>e</w:t>
      </w:r>
      <w:r>
        <w:t>s</w:t>
      </w:r>
      <w:r w:rsidR="00EC2DEC">
        <w:t>e</w:t>
      </w:r>
      <w:r>
        <w:t xml:space="preserve"> gap</w:t>
      </w:r>
      <w:r w:rsidR="00EC2DEC">
        <w:t>s</w:t>
      </w:r>
      <w:r>
        <w:t xml:space="preserve">, and study potential </w:t>
      </w:r>
      <w:r w:rsidR="005C0BC2">
        <w:t>updates</w:t>
      </w:r>
      <w:r>
        <w:t xml:space="preserve"> </w:t>
      </w:r>
      <w:r w:rsidR="00D06D1C">
        <w:t xml:space="preserve">in </w:t>
      </w:r>
      <w:r>
        <w:t xml:space="preserve">the </w:t>
      </w:r>
      <w:r w:rsidR="00D06D1C">
        <w:t>specification to take</w:t>
      </w:r>
      <w:r>
        <w:t xml:space="preserve"> LTM </w:t>
      </w:r>
      <w:r w:rsidR="00AD21CE">
        <w:t xml:space="preserve">into account. </w:t>
      </w:r>
    </w:p>
    <w:p w14:paraId="16F0FA3B" w14:textId="196F7F11" w:rsidR="00FE0063" w:rsidRDefault="007A13BC" w:rsidP="00FE0063">
      <w:r>
        <w:t>F</w:t>
      </w:r>
      <w:r w:rsidR="00502CB1">
        <w:t>or</w:t>
      </w:r>
      <w:r w:rsidR="00502CB1" w:rsidDel="00FB47EA">
        <w:t xml:space="preserve"> example</w:t>
      </w:r>
      <w:r>
        <w:t>,</w:t>
      </w:r>
      <w:r w:rsidR="001D5415">
        <w:t xml:space="preserve"> </w:t>
      </w:r>
      <w:r>
        <w:t xml:space="preserve">in </w:t>
      </w:r>
      <w:r w:rsidR="001D5415">
        <w:t xml:space="preserve">a subsequent LTM scenario, </w:t>
      </w:r>
      <w:r w:rsidR="00502CB1">
        <w:t>t</w:t>
      </w:r>
      <w:r w:rsidR="000A6575">
        <w:t xml:space="preserve">he current </w:t>
      </w:r>
      <w:r w:rsidR="00F36858">
        <w:t>means</w:t>
      </w:r>
      <w:r w:rsidR="00E62F50">
        <w:t xml:space="preserve"> </w:t>
      </w:r>
      <w:r w:rsidR="00FB684B">
        <w:t xml:space="preserve">to </w:t>
      </w:r>
      <w:r w:rsidR="008725A8">
        <w:t>configure and report</w:t>
      </w:r>
      <w:r w:rsidR="0088574A">
        <w:t xml:space="preserve"> UE</w:t>
      </w:r>
      <w:r w:rsidR="00524130">
        <w:t xml:space="preserve"> measurements after mobility </w:t>
      </w:r>
      <w:r>
        <w:t>may</w:t>
      </w:r>
      <w:r w:rsidR="00246BD3">
        <w:t xml:space="preserve"> </w:t>
      </w:r>
      <w:r w:rsidR="00E56D26">
        <w:t xml:space="preserve">not </w:t>
      </w:r>
      <w:r>
        <w:t xml:space="preserve">be </w:t>
      </w:r>
      <w:r w:rsidR="00E56D26">
        <w:t xml:space="preserve">enough </w:t>
      </w:r>
      <w:r w:rsidR="002006A6">
        <w:t>to</w:t>
      </w:r>
      <w:r w:rsidR="001108E1">
        <w:t xml:space="preserve"> </w:t>
      </w:r>
      <w:r w:rsidR="00502CB1">
        <w:t xml:space="preserve">collect UE </w:t>
      </w:r>
      <w:r w:rsidR="00AE6B82">
        <w:t>performance</w:t>
      </w:r>
      <w:r w:rsidR="00906BA4">
        <w:t>.</w:t>
      </w:r>
      <w:r w:rsidR="00FB684B">
        <w:t xml:space="preserve"> </w:t>
      </w:r>
      <w:r w:rsidR="00F5071E">
        <w:t xml:space="preserve">As </w:t>
      </w:r>
      <w:r w:rsidR="00C90C30">
        <w:t xml:space="preserve">an example, consider </w:t>
      </w:r>
      <w:r w:rsidR="00906BA4">
        <w:t xml:space="preserve">a UE </w:t>
      </w:r>
      <w:r w:rsidR="00FC1FD4">
        <w:t>that</w:t>
      </w:r>
      <w:r w:rsidR="00906BA4">
        <w:t xml:space="preserve"> is configured with LTM candidate cells belonging to</w:t>
      </w:r>
      <w:r w:rsidR="00F74001">
        <w:t xml:space="preserve"> three gNBs</w:t>
      </w:r>
      <w:r w:rsidR="00FC1FD4">
        <w:t>:</w:t>
      </w:r>
      <w:r w:rsidR="00954EE1">
        <w:t xml:space="preserve"> gNB1</w:t>
      </w:r>
      <w:r w:rsidR="00034679">
        <w:t xml:space="preserve"> (configuring </w:t>
      </w:r>
      <w:r w:rsidR="00012F88">
        <w:t>gNB)</w:t>
      </w:r>
      <w:r w:rsidR="00954EE1">
        <w:t>, gNB2</w:t>
      </w:r>
      <w:r w:rsidR="00FC1FD4">
        <w:t>,</w:t>
      </w:r>
      <w:r w:rsidR="00954EE1">
        <w:t xml:space="preserve"> and gNB3</w:t>
      </w:r>
      <w:r w:rsidR="006E0498">
        <w:t>.</w:t>
      </w:r>
      <w:r w:rsidR="007217BF">
        <w:t xml:space="preserve"> </w:t>
      </w:r>
      <w:r w:rsidR="006E0498">
        <w:t>F</w:t>
      </w:r>
      <w:r w:rsidR="00687492">
        <w:t>irst</w:t>
      </w:r>
      <w:r w:rsidR="00761358">
        <w:t>, there is</w:t>
      </w:r>
      <w:r w:rsidR="00F74001">
        <w:t xml:space="preserve"> </w:t>
      </w:r>
      <w:r w:rsidR="00954EE1">
        <w:t>a</w:t>
      </w:r>
      <w:r w:rsidR="00687492">
        <w:t>n</w:t>
      </w:r>
      <w:r w:rsidR="00954EE1">
        <w:t xml:space="preserve"> LTM cell switch </w:t>
      </w:r>
      <w:r w:rsidR="00E11EFB">
        <w:t>executed</w:t>
      </w:r>
      <w:r w:rsidR="00954EE1">
        <w:t xml:space="preserve"> from gNB1 to gNB2, </w:t>
      </w:r>
      <w:r w:rsidR="00761358">
        <w:t>and then</w:t>
      </w:r>
      <w:r w:rsidR="002F0011">
        <w:t xml:space="preserve"> a subsequent LTM </w:t>
      </w:r>
      <w:r w:rsidR="00D20AB9">
        <w:t xml:space="preserve">cell switch </w:t>
      </w:r>
      <w:r w:rsidR="004A6DD5">
        <w:t xml:space="preserve">is </w:t>
      </w:r>
      <w:r w:rsidR="009027C1">
        <w:t xml:space="preserve">done </w:t>
      </w:r>
      <w:r w:rsidR="00D20AB9">
        <w:t>from gNB2 to gNB3</w:t>
      </w:r>
      <w:r w:rsidR="006E0498">
        <w:t>; in this case</w:t>
      </w:r>
      <w:r w:rsidR="00D20AB9">
        <w:t>,</w:t>
      </w:r>
      <w:r w:rsidR="00954EE1">
        <w:t xml:space="preserve"> </w:t>
      </w:r>
      <w:r w:rsidR="00B57712">
        <w:t xml:space="preserve">gNB2 </w:t>
      </w:r>
      <w:r w:rsidR="00D20AB9">
        <w:t xml:space="preserve">cannot use </w:t>
      </w:r>
      <w:r w:rsidR="00E11EFB">
        <w:t>the</w:t>
      </w:r>
      <w:r w:rsidR="00D20AB9">
        <w:t xml:space="preserve"> HANDOVER REQUEST message</w:t>
      </w:r>
      <w:r w:rsidR="00833720">
        <w:t xml:space="preserve">, i.e., </w:t>
      </w:r>
      <w:r w:rsidR="00833720" w:rsidRPr="00CA1136">
        <w:t>the</w:t>
      </w:r>
      <w:r w:rsidR="00833720">
        <w:t xml:space="preserve"> message currently used to request</w:t>
      </w:r>
      <w:r w:rsidR="00982A73">
        <w:t xml:space="preserve"> </w:t>
      </w:r>
      <w:r w:rsidR="00C96113">
        <w:t xml:space="preserve">measurements from the target in </w:t>
      </w:r>
      <w:r w:rsidR="006E0498">
        <w:t>L</w:t>
      </w:r>
      <w:r w:rsidR="00C96113">
        <w:t>3 handover,</w:t>
      </w:r>
      <w:r w:rsidR="00D20AB9">
        <w:t xml:space="preserve"> to </w:t>
      </w:r>
      <w:r w:rsidR="00807E23">
        <w:t xml:space="preserve">let </w:t>
      </w:r>
      <w:r w:rsidR="00E760C7">
        <w:t xml:space="preserve">gNB3 </w:t>
      </w:r>
      <w:r w:rsidR="008054C0">
        <w:t>understand</w:t>
      </w:r>
      <w:r w:rsidR="00E760C7">
        <w:t xml:space="preserve"> that</w:t>
      </w:r>
      <w:r w:rsidR="00E760C7" w:rsidDel="00850CD6">
        <w:t xml:space="preserve"> </w:t>
      </w:r>
      <w:r w:rsidR="00850CD6">
        <w:t>gNB2</w:t>
      </w:r>
      <w:r w:rsidR="00E760C7">
        <w:t xml:space="preserve"> </w:t>
      </w:r>
      <w:r w:rsidR="00613812">
        <w:t>is interest</w:t>
      </w:r>
      <w:r w:rsidR="00AA62BA">
        <w:t xml:space="preserve">ed </w:t>
      </w:r>
      <w:r w:rsidR="00176CA6">
        <w:t>in receiving</w:t>
      </w:r>
      <w:r w:rsidR="00AA62BA">
        <w:t xml:space="preserve"> UE performance </w:t>
      </w:r>
      <w:r w:rsidR="009027C1">
        <w:t>after the subsequent LTM cell switch to</w:t>
      </w:r>
      <w:r w:rsidR="00AA62BA">
        <w:t xml:space="preserve"> gNB3.</w:t>
      </w:r>
      <w:r w:rsidR="008054C0">
        <w:t xml:space="preserve"> </w:t>
      </w:r>
    </w:p>
    <w:p w14:paraId="07FA77FE" w14:textId="1B0EA0DB" w:rsidR="00FF0172" w:rsidRDefault="00FF0172" w:rsidP="00FE0063">
      <w:bookmarkStart w:id="1" w:name="_Hlk213325434"/>
      <w:r>
        <w:rPr>
          <w:b/>
          <w:bCs/>
        </w:rPr>
        <w:t>Observation</w:t>
      </w:r>
      <w:r w:rsidRPr="009A0B83">
        <w:rPr>
          <w:b/>
          <w:bCs/>
        </w:rPr>
        <w:t xml:space="preserve"> 1: </w:t>
      </w:r>
      <w:r>
        <w:rPr>
          <w:b/>
          <w:bCs/>
        </w:rPr>
        <w:t>The current</w:t>
      </w:r>
      <w:r w:rsidR="009B1C1B">
        <w:rPr>
          <w:b/>
          <w:bCs/>
        </w:rPr>
        <w:t xml:space="preserve"> </w:t>
      </w:r>
      <w:r w:rsidR="008A3D1C">
        <w:rPr>
          <w:b/>
          <w:bCs/>
        </w:rPr>
        <w:t xml:space="preserve">signaling for </w:t>
      </w:r>
      <w:r w:rsidR="009B1C1B">
        <w:rPr>
          <w:b/>
          <w:bCs/>
        </w:rPr>
        <w:t>co</w:t>
      </w:r>
      <w:r w:rsidR="00B306E2">
        <w:rPr>
          <w:b/>
          <w:bCs/>
        </w:rPr>
        <w:t>nfigur</w:t>
      </w:r>
      <w:r w:rsidR="008A3D1C">
        <w:rPr>
          <w:b/>
          <w:bCs/>
        </w:rPr>
        <w:t>ing</w:t>
      </w:r>
      <w:r w:rsidR="00B306E2">
        <w:rPr>
          <w:b/>
          <w:bCs/>
        </w:rPr>
        <w:t xml:space="preserve"> and reporting UE </w:t>
      </w:r>
      <w:r w:rsidR="00327DB9">
        <w:rPr>
          <w:b/>
          <w:bCs/>
        </w:rPr>
        <w:t>feedback</w:t>
      </w:r>
      <w:r w:rsidR="004773F3">
        <w:rPr>
          <w:b/>
          <w:bCs/>
        </w:rPr>
        <w:t xml:space="preserve"> after </w:t>
      </w:r>
      <w:r w:rsidR="00A16816">
        <w:rPr>
          <w:b/>
          <w:bCs/>
        </w:rPr>
        <w:t>cannot</w:t>
      </w:r>
      <w:r w:rsidR="00654879">
        <w:rPr>
          <w:b/>
          <w:bCs/>
        </w:rPr>
        <w:t xml:space="preserve"> support </w:t>
      </w:r>
      <w:r w:rsidR="008F5AE8">
        <w:rPr>
          <w:b/>
          <w:bCs/>
        </w:rPr>
        <w:t>subsequent LTM.</w:t>
      </w:r>
    </w:p>
    <w:bookmarkEnd w:id="1"/>
    <w:p w14:paraId="4DE8F6A0" w14:textId="08451794" w:rsidR="005F05AC" w:rsidRDefault="00A67484" w:rsidP="00163439">
      <w:r>
        <w:t>Anot</w:t>
      </w:r>
      <w:r w:rsidR="00195B7A">
        <w:t xml:space="preserve">her </w:t>
      </w:r>
      <w:r w:rsidR="00FE0063">
        <w:t>aspect</w:t>
      </w:r>
      <w:r w:rsidR="007404C4">
        <w:t xml:space="preserve"> </w:t>
      </w:r>
      <w:r w:rsidR="00091A5B">
        <w:t xml:space="preserve">we think is </w:t>
      </w:r>
      <w:r w:rsidR="006A2349">
        <w:t xml:space="preserve">worth </w:t>
      </w:r>
      <w:r w:rsidR="0000011C">
        <w:t>look</w:t>
      </w:r>
      <w:r w:rsidR="004608FA">
        <w:t>ing</w:t>
      </w:r>
      <w:r w:rsidR="0000011C">
        <w:t xml:space="preserve"> at</w:t>
      </w:r>
      <w:r w:rsidR="006A2349">
        <w:t xml:space="preserve"> concerns </w:t>
      </w:r>
      <w:r w:rsidR="006C5836">
        <w:t>the condition</w:t>
      </w:r>
      <w:r w:rsidR="00593AC0">
        <w:t>s</w:t>
      </w:r>
      <w:r w:rsidR="006C5836">
        <w:t xml:space="preserve"> for</w:t>
      </w:r>
      <w:r w:rsidR="00AD4594">
        <w:t xml:space="preserve"> </w:t>
      </w:r>
      <w:r w:rsidR="00593AC0">
        <w:t xml:space="preserve">terminating the </w:t>
      </w:r>
      <w:r w:rsidR="00AD4594">
        <w:t xml:space="preserve">collection of </w:t>
      </w:r>
      <w:r w:rsidR="00A870F6">
        <w:t>requested UE feedback</w:t>
      </w:r>
      <w:r w:rsidR="00AD4594">
        <w:t xml:space="preserve"> </w:t>
      </w:r>
      <w:r w:rsidR="00593AC0">
        <w:t>when LTM is used</w:t>
      </w:r>
      <w:r w:rsidR="009F6073">
        <w:t xml:space="preserve">. </w:t>
      </w:r>
      <w:r w:rsidR="00593AC0">
        <w:t>As we know, i</w:t>
      </w:r>
      <w:r w:rsidR="009F6073">
        <w:t>n the context of UE performance collection, TS 38.423 currently specifies the following</w:t>
      </w:r>
      <w:r w:rsidR="005F05AC">
        <w:t>:</w:t>
      </w:r>
    </w:p>
    <w:p w14:paraId="3ACDC886" w14:textId="03928D9B" w:rsidR="00453E8A" w:rsidRPr="00453E8A" w:rsidRDefault="00592089" w:rsidP="00453E8A">
      <w:pPr>
        <w:ind w:left="280"/>
        <w:rPr>
          <w:i/>
          <w:iCs/>
        </w:rPr>
      </w:pPr>
      <w:r w:rsidRPr="00453E8A">
        <w:rPr>
          <w:i/>
          <w:iCs/>
        </w:rPr>
        <w:t>If the UE Performance Collection Configuration IE is present in the DATA COLLECTION REQUEST message, the</w:t>
      </w:r>
      <w:r w:rsidR="00453E8A" w:rsidRPr="00453E8A">
        <w:rPr>
          <w:i/>
          <w:iCs/>
        </w:rPr>
        <w:t xml:space="preserve"> </w:t>
      </w:r>
      <w:r w:rsidRPr="00453E8A">
        <w:rPr>
          <w:i/>
          <w:iCs/>
        </w:rPr>
        <w:t>NG-RAN node 2 shall take it into account for the configuration of UE performance collection and reporting. NG-RAN</w:t>
      </w:r>
      <w:r w:rsidR="00453E8A" w:rsidRPr="00453E8A">
        <w:rPr>
          <w:i/>
          <w:iCs/>
        </w:rPr>
        <w:t xml:space="preserve"> </w:t>
      </w:r>
      <w:r w:rsidRPr="00453E8A">
        <w:rPr>
          <w:i/>
          <w:iCs/>
        </w:rPr>
        <w:t>node 2 shall terminate the collection when at least one of the following conditions is fulfilled:</w:t>
      </w:r>
    </w:p>
    <w:p w14:paraId="1D41ADAB" w14:textId="6B08121F" w:rsidR="00592089" w:rsidRPr="00453E8A" w:rsidRDefault="00592089" w:rsidP="00453E8A">
      <w:pPr>
        <w:ind w:left="709" w:hanging="141"/>
        <w:rPr>
          <w:i/>
          <w:iCs/>
        </w:rPr>
      </w:pPr>
      <w:r w:rsidRPr="00453E8A">
        <w:rPr>
          <w:i/>
          <w:iCs/>
        </w:rPr>
        <w:t>- the time since UE was successfully handed over to NG-RAN node 2 is equal to the value of the Collection Time</w:t>
      </w:r>
      <w:r w:rsidR="00453E8A" w:rsidRPr="00453E8A">
        <w:rPr>
          <w:i/>
          <w:iCs/>
        </w:rPr>
        <w:t xml:space="preserve"> </w:t>
      </w:r>
      <w:r w:rsidRPr="00453E8A">
        <w:rPr>
          <w:i/>
          <w:iCs/>
        </w:rPr>
        <w:t xml:space="preserve">Duration for UE Performance </w:t>
      </w:r>
      <w:proofErr w:type="gramStart"/>
      <w:r w:rsidRPr="00453E8A">
        <w:rPr>
          <w:i/>
          <w:iCs/>
        </w:rPr>
        <w:t>IE;</w:t>
      </w:r>
      <w:proofErr w:type="gramEnd"/>
    </w:p>
    <w:p w14:paraId="7BB04266" w14:textId="77777777" w:rsidR="00592089" w:rsidRPr="00453E8A" w:rsidRDefault="00592089" w:rsidP="00453E8A">
      <w:pPr>
        <w:ind w:left="284" w:firstLine="284"/>
        <w:rPr>
          <w:i/>
          <w:iCs/>
        </w:rPr>
      </w:pPr>
      <w:r w:rsidRPr="00453E8A">
        <w:rPr>
          <w:i/>
          <w:iCs/>
        </w:rPr>
        <w:t xml:space="preserve">- UE moves to RRC_INACTIVE or RRC_IDLE </w:t>
      </w:r>
      <w:proofErr w:type="gramStart"/>
      <w:r w:rsidRPr="00453E8A">
        <w:rPr>
          <w:i/>
          <w:iCs/>
        </w:rPr>
        <w:t>state;</w:t>
      </w:r>
      <w:proofErr w:type="gramEnd"/>
    </w:p>
    <w:p w14:paraId="33F0359F" w14:textId="77777777" w:rsidR="00592089" w:rsidRPr="00453E8A" w:rsidRDefault="00592089" w:rsidP="00453E8A">
      <w:pPr>
        <w:ind w:left="284" w:firstLine="284"/>
        <w:rPr>
          <w:i/>
          <w:iCs/>
        </w:rPr>
      </w:pPr>
      <w:r w:rsidRPr="00453E8A">
        <w:rPr>
          <w:i/>
          <w:iCs/>
        </w:rPr>
        <w:t>- UE is handed over to another cell.</w:t>
      </w:r>
    </w:p>
    <w:p w14:paraId="27BE8BB8" w14:textId="2145E443" w:rsidR="00592089" w:rsidRPr="00453E8A" w:rsidRDefault="00592089" w:rsidP="00453E8A">
      <w:pPr>
        <w:ind w:left="284"/>
        <w:rPr>
          <w:i/>
          <w:iCs/>
        </w:rPr>
      </w:pPr>
      <w:r w:rsidRPr="00453E8A">
        <w:rPr>
          <w:i/>
          <w:iCs/>
        </w:rPr>
        <w:t>The result of the UE performance collection is reported at the next available DATA COLLECTION UPDATE message.</w:t>
      </w:r>
    </w:p>
    <w:p w14:paraId="578A3831" w14:textId="342BE366" w:rsidR="00683A85" w:rsidRDefault="00996914" w:rsidP="00163439">
      <w:r>
        <w:t>As of now</w:t>
      </w:r>
      <w:r w:rsidR="0095675C">
        <w:t>, t</w:t>
      </w:r>
      <w:r w:rsidR="004E469A">
        <w:t>he exit condition</w:t>
      </w:r>
      <w:r w:rsidR="008C6C54">
        <w:t>s</w:t>
      </w:r>
      <w:r w:rsidR="004E469A">
        <w:t xml:space="preserve"> for </w:t>
      </w:r>
      <w:r w:rsidR="001A15AA">
        <w:t xml:space="preserve">UE </w:t>
      </w:r>
      <w:r w:rsidR="00020118">
        <w:t xml:space="preserve">performance collection </w:t>
      </w:r>
      <w:r w:rsidR="008C6C54">
        <w:t xml:space="preserve">do not </w:t>
      </w:r>
      <w:r w:rsidR="00604FEF">
        <w:t xml:space="preserve">distinguish </w:t>
      </w:r>
      <w:r w:rsidR="00B15861">
        <w:t>i</w:t>
      </w:r>
      <w:r w:rsidR="00D86A18">
        <w:t>f</w:t>
      </w:r>
      <w:r w:rsidR="00DB09B0">
        <w:t xml:space="preserve"> </w:t>
      </w:r>
      <w:r w:rsidR="008D036B">
        <w:t xml:space="preserve">an </w:t>
      </w:r>
      <w:r w:rsidR="00A33DF3">
        <w:t>LTM</w:t>
      </w:r>
      <w:r w:rsidR="00231E7F">
        <w:t xml:space="preserve"> </w:t>
      </w:r>
      <w:r w:rsidR="00DB09B0">
        <w:t xml:space="preserve">or </w:t>
      </w:r>
      <w:r w:rsidR="00763CBB">
        <w:t xml:space="preserve">layer 3 handover is </w:t>
      </w:r>
      <w:r w:rsidR="00604FEF">
        <w:t>used</w:t>
      </w:r>
      <w:r w:rsidR="00A33DF3">
        <w:t xml:space="preserve">. </w:t>
      </w:r>
      <w:r w:rsidR="00593AC0">
        <w:t xml:space="preserve">Therefore, </w:t>
      </w:r>
      <w:r w:rsidR="003276E2">
        <w:t>if</w:t>
      </w:r>
      <w:r w:rsidR="00A33DF3">
        <w:t xml:space="preserve"> </w:t>
      </w:r>
      <w:r w:rsidR="002D0379">
        <w:t xml:space="preserve">a UE </w:t>
      </w:r>
      <w:r w:rsidR="00051804">
        <w:t xml:space="preserve">is </w:t>
      </w:r>
      <w:r w:rsidR="002D0379">
        <w:t xml:space="preserve">configured with intra- and inter-gNB LTM </w:t>
      </w:r>
      <w:r w:rsidR="00CE7A67">
        <w:t>candidate</w:t>
      </w:r>
      <w:r w:rsidR="00E65AD2">
        <w:t xml:space="preserve"> cells</w:t>
      </w:r>
      <w:r w:rsidR="00CE7A67">
        <w:t xml:space="preserve"> </w:t>
      </w:r>
      <w:r w:rsidR="00051804">
        <w:t xml:space="preserve">and </w:t>
      </w:r>
      <w:r w:rsidR="00DF7FFC">
        <w:t>move</w:t>
      </w:r>
      <w:r w:rsidR="009F6073">
        <w:t>s</w:t>
      </w:r>
      <w:r w:rsidR="00DF7FFC">
        <w:t xml:space="preserve"> </w:t>
      </w:r>
      <w:r w:rsidR="00232207">
        <w:t>between different LTM candidate cells</w:t>
      </w:r>
      <w:r w:rsidR="009F6073">
        <w:t>,</w:t>
      </w:r>
      <w:r w:rsidR="00707847">
        <w:t xml:space="preserve"> the current definition </w:t>
      </w:r>
      <w:r w:rsidR="00F00992">
        <w:t>of the exit conditions</w:t>
      </w:r>
      <w:r w:rsidR="00781B44">
        <w:t xml:space="preserve"> imposes that</w:t>
      </w:r>
      <w:r w:rsidR="00F00992">
        <w:t xml:space="preserve"> </w:t>
      </w:r>
      <w:r w:rsidR="000E406C">
        <w:t>the collection of UE performance</w:t>
      </w:r>
      <w:r w:rsidR="00F00992">
        <w:t xml:space="preserve"> terminate</w:t>
      </w:r>
      <w:r w:rsidR="00781B44">
        <w:t>s</w:t>
      </w:r>
      <w:r w:rsidR="00F00992">
        <w:t xml:space="preserve"> when</w:t>
      </w:r>
      <w:r w:rsidR="00F16B2F">
        <w:t xml:space="preserve"> </w:t>
      </w:r>
      <w:r w:rsidR="003276E2">
        <w:t>one</w:t>
      </w:r>
      <w:r w:rsidR="00A420AA">
        <w:t xml:space="preserve"> (the first)</w:t>
      </w:r>
      <w:r w:rsidR="00F16B2F">
        <w:t xml:space="preserve"> LTM</w:t>
      </w:r>
      <w:r w:rsidR="00781B44">
        <w:t xml:space="preserve"> cell switch</w:t>
      </w:r>
      <w:r w:rsidR="00F16B2F">
        <w:t xml:space="preserve"> </w:t>
      </w:r>
      <w:r w:rsidR="00F00992">
        <w:t>is</w:t>
      </w:r>
      <w:r w:rsidR="003F2594">
        <w:t xml:space="preserve"> </w:t>
      </w:r>
      <w:r w:rsidR="00781B44">
        <w:t>performed.</w:t>
      </w:r>
      <w:r w:rsidR="00046DC9">
        <w:t xml:space="preserve"> </w:t>
      </w:r>
    </w:p>
    <w:p w14:paraId="7A4B897D" w14:textId="49A95061" w:rsidR="00B407C6" w:rsidRDefault="00683A85" w:rsidP="00163439">
      <w:r>
        <w:t xml:space="preserve">For LTM the </w:t>
      </w:r>
      <w:r w:rsidR="0089561A">
        <w:t>current definition is limiting</w:t>
      </w:r>
      <w:r w:rsidR="006C0DCB">
        <w:t xml:space="preserve">, </w:t>
      </w:r>
      <w:r w:rsidR="009B3F76">
        <w:t xml:space="preserve">as </w:t>
      </w:r>
      <w:r w:rsidR="00E75ECE">
        <w:t>there are situations in which collecting UE performance in one node for more than one mobility event can be used for</w:t>
      </w:r>
      <w:r w:rsidR="00A95EB1">
        <w:t xml:space="preserve"> LTM optimization purposes.</w:t>
      </w:r>
      <w:r w:rsidR="0089561A">
        <w:t xml:space="preserve"> </w:t>
      </w:r>
      <w:r w:rsidR="00F21992">
        <w:t xml:space="preserve">Consider a UE configured with LTM candidate cells belonging to </w:t>
      </w:r>
      <w:r w:rsidR="00976628">
        <w:t>two</w:t>
      </w:r>
      <w:r w:rsidR="00F21992">
        <w:t xml:space="preserve"> gNBs: Cell A in gNB1 (configuring gNB), Cell B </w:t>
      </w:r>
      <w:r w:rsidR="00976628">
        <w:t xml:space="preserve">and Cell C </w:t>
      </w:r>
      <w:r w:rsidR="00F21992">
        <w:t>in gNB2. The gNB2 also has another cell, Cell D, which is not an LTM candidate</w:t>
      </w:r>
      <w:r w:rsidR="00B101C6">
        <w:t xml:space="preserve"> cell</w:t>
      </w:r>
      <w:r w:rsidR="00F21992">
        <w:t>. First, there is an LTM cell switch executed from gNB1 to gNB2 (Cell A to Ce</w:t>
      </w:r>
      <w:r w:rsidR="00976628">
        <w:t>l</w:t>
      </w:r>
      <w:r w:rsidR="00F21992">
        <w:t>l B), and then</w:t>
      </w:r>
      <w:r w:rsidR="00DC6F88">
        <w:t xml:space="preserve"> </w:t>
      </w:r>
      <w:r w:rsidR="00010B3E">
        <w:t xml:space="preserve">a </w:t>
      </w:r>
      <w:r w:rsidR="00976628">
        <w:t>L</w:t>
      </w:r>
      <w:r w:rsidR="00010B3E">
        <w:t>3 handover from Cell B to Cell D (i.e., the UE remains in gNB2)</w:t>
      </w:r>
      <w:r w:rsidR="00F21992">
        <w:t>.</w:t>
      </w:r>
      <w:r w:rsidR="00010B3E">
        <w:t xml:space="preserve"> The gNB1 does not receive UE performance for the UE when it is served by </w:t>
      </w:r>
      <w:r w:rsidR="00A21BB4">
        <w:t>Cell D</w:t>
      </w:r>
      <w:r w:rsidR="00AF2FFD">
        <w:t xml:space="preserve"> because the exit conditions stipulates that the collection is terminated when the first handover is done. Ho</w:t>
      </w:r>
      <w:r w:rsidR="004D7BA8">
        <w:t xml:space="preserve">wever, it would be good for the gNB1 to know such performance, </w:t>
      </w:r>
      <w:r w:rsidR="00A74D35">
        <w:t>beca</w:t>
      </w:r>
      <w:r w:rsidR="007301CA">
        <w:t xml:space="preserve">use </w:t>
      </w:r>
      <w:r w:rsidR="0056416B">
        <w:t>the</w:t>
      </w:r>
      <w:r w:rsidR="00392B13">
        <w:t xml:space="preserve">n it </w:t>
      </w:r>
      <w:r w:rsidR="0032060B">
        <w:t>may</w:t>
      </w:r>
      <w:r w:rsidR="00392B13">
        <w:t xml:space="preserve"> choose for example to add Cell C as</w:t>
      </w:r>
      <w:r w:rsidR="006D73E8">
        <w:t xml:space="preserve"> </w:t>
      </w:r>
      <w:r w:rsidR="00F3274E">
        <w:t xml:space="preserve">an LTM </w:t>
      </w:r>
      <w:r w:rsidR="006D73E8">
        <w:t>candidate</w:t>
      </w:r>
      <w:r w:rsidR="0032060B">
        <w:t>, which</w:t>
      </w:r>
      <w:r w:rsidR="006D73E8">
        <w:t xml:space="preserve"> </w:t>
      </w:r>
      <w:r w:rsidR="00C23BC0">
        <w:t xml:space="preserve">that </w:t>
      </w:r>
      <w:r w:rsidR="00B101C6">
        <w:t>c</w:t>
      </w:r>
      <w:r w:rsidR="00C23BC0">
        <w:t xml:space="preserve">an be visited by the UE due to </w:t>
      </w:r>
      <w:r w:rsidR="00F3274E">
        <w:t xml:space="preserve">subsequent </w:t>
      </w:r>
      <w:r w:rsidR="006D73E8">
        <w:t>LTM</w:t>
      </w:r>
      <w:r w:rsidR="00703594">
        <w:t xml:space="preserve">. In this way, the advantage of LTM e.g., derived from the early acquisition of the TA value for </w:t>
      </w:r>
      <w:r w:rsidR="002C6969">
        <w:t xml:space="preserve">Cell C can be exploited </w:t>
      </w:r>
      <w:r w:rsidR="00C23BC0">
        <w:t xml:space="preserve">and </w:t>
      </w:r>
      <w:r w:rsidR="002C6969">
        <w:t>the mobility interruption time reduced. Also, the gNB1 may</w:t>
      </w:r>
      <w:r w:rsidR="00A65DC0">
        <w:t xml:space="preserve"> decide to </w:t>
      </w:r>
      <w:r w:rsidR="00C23BC0">
        <w:t xml:space="preserve">not consider </w:t>
      </w:r>
      <w:r w:rsidR="006D73E8">
        <w:t>Cell</w:t>
      </w:r>
      <w:r w:rsidR="002205A8">
        <w:t xml:space="preserve"> D </w:t>
      </w:r>
      <w:r w:rsidR="00C23BC0">
        <w:t xml:space="preserve">as LTM candidate </w:t>
      </w:r>
      <w:r w:rsidR="00A65DC0">
        <w:t xml:space="preserve">cell, </w:t>
      </w:r>
      <w:r w:rsidR="00B512A4">
        <w:t>if that is</w:t>
      </w:r>
      <w:r w:rsidR="00F3274E">
        <w:t xml:space="preserve"> never</w:t>
      </w:r>
      <w:r w:rsidR="00C23BC0">
        <w:t xml:space="preserve"> or </w:t>
      </w:r>
      <w:r w:rsidR="00F3274E">
        <w:t>rarely used</w:t>
      </w:r>
      <w:r w:rsidR="00A74D35">
        <w:t>.</w:t>
      </w:r>
      <w:r w:rsidR="00C879AD">
        <w:t xml:space="preserve"> We also not</w:t>
      </w:r>
      <w:r w:rsidR="00445EF7">
        <w:t>e that</w:t>
      </w:r>
      <w:r w:rsidR="00A65DC0">
        <w:t xml:space="preserve"> in the proposed example</w:t>
      </w:r>
      <w:r w:rsidR="00445EF7">
        <w:t xml:space="preserve">, even if the UE </w:t>
      </w:r>
      <w:r w:rsidR="00212E69">
        <w:t xml:space="preserve">had </w:t>
      </w:r>
      <w:r w:rsidR="00445EF7">
        <w:t>first mo</w:t>
      </w:r>
      <w:r w:rsidR="00DB3D58">
        <w:t xml:space="preserve">ved from Cell A to Cell B, and then to Cell C (i.e., </w:t>
      </w:r>
      <w:r w:rsidR="00A65DC0">
        <w:t>the UE remained</w:t>
      </w:r>
      <w:r w:rsidR="00DB3D58">
        <w:t xml:space="preserve"> within the set of </w:t>
      </w:r>
      <w:r w:rsidR="00212E69">
        <w:t xml:space="preserve">LTM </w:t>
      </w:r>
      <w:r w:rsidR="00DB3D58">
        <w:t>candidate</w:t>
      </w:r>
      <w:r w:rsidR="00212E69">
        <w:t xml:space="preserve"> cells), the </w:t>
      </w:r>
      <w:r w:rsidR="00A65DC0">
        <w:t xml:space="preserve">current signalling does not allow the </w:t>
      </w:r>
      <w:r w:rsidR="00212E69">
        <w:t xml:space="preserve">gNB2 </w:t>
      </w:r>
      <w:r w:rsidR="00495899">
        <w:t>(if requested by gNB1</w:t>
      </w:r>
      <w:r w:rsidR="0056367F">
        <w:t xml:space="preserve">) </w:t>
      </w:r>
      <w:r w:rsidR="00212E69">
        <w:t xml:space="preserve">to understand that </w:t>
      </w:r>
      <w:r w:rsidR="00A65DC0">
        <w:t>it should</w:t>
      </w:r>
      <w:r w:rsidR="00E0013E">
        <w:t xml:space="preserve"> provide </w:t>
      </w:r>
      <w:r w:rsidR="00212E69">
        <w:t xml:space="preserve">UE performance </w:t>
      </w:r>
      <w:r w:rsidR="00E0013E">
        <w:t>when in Cell C</w:t>
      </w:r>
      <w:r w:rsidR="00212E69">
        <w:t xml:space="preserve">, because the HANDOVER REQUEST message is not used </w:t>
      </w:r>
      <w:r w:rsidR="00847D5C">
        <w:t xml:space="preserve">to initiate </w:t>
      </w:r>
      <w:r w:rsidR="00212E69">
        <w:t>the subsequent LTM.</w:t>
      </w:r>
    </w:p>
    <w:p w14:paraId="37AAC25F" w14:textId="3C49B487" w:rsidR="00051023" w:rsidRDefault="00051023" w:rsidP="00163439">
      <w:r>
        <w:t xml:space="preserve">Without going into details, we think </w:t>
      </w:r>
      <w:r w:rsidR="008F05FB">
        <w:t xml:space="preserve">that a </w:t>
      </w:r>
      <w:r>
        <w:t xml:space="preserve">similar reasoning </w:t>
      </w:r>
      <w:r w:rsidR="008F05FB">
        <w:t xml:space="preserve">as above </w:t>
      </w:r>
      <w:r w:rsidR="003F63B8">
        <w:t xml:space="preserve">also applies </w:t>
      </w:r>
      <w:r w:rsidR="000D35E6">
        <w:t xml:space="preserve">to </w:t>
      </w:r>
      <w:r>
        <w:t xml:space="preserve">the case </w:t>
      </w:r>
      <w:r w:rsidR="00B309B3">
        <w:t xml:space="preserve">of </w:t>
      </w:r>
      <w:r>
        <w:t xml:space="preserve">UE trajectory collection. </w:t>
      </w:r>
    </w:p>
    <w:p w14:paraId="66AAB13A" w14:textId="10546C8D" w:rsidR="00F16309" w:rsidRDefault="00F16309" w:rsidP="00F16309">
      <w:r>
        <w:rPr>
          <w:b/>
          <w:bCs/>
        </w:rPr>
        <w:t>Observation</w:t>
      </w:r>
      <w:r w:rsidRPr="009A0B83">
        <w:rPr>
          <w:b/>
          <w:bCs/>
        </w:rPr>
        <w:t xml:space="preserve"> </w:t>
      </w:r>
      <w:r>
        <w:rPr>
          <w:b/>
          <w:bCs/>
        </w:rPr>
        <w:t>2</w:t>
      </w:r>
      <w:r w:rsidRPr="009A0B83">
        <w:rPr>
          <w:b/>
          <w:bCs/>
        </w:rPr>
        <w:t xml:space="preserve">: </w:t>
      </w:r>
      <w:r>
        <w:rPr>
          <w:b/>
          <w:bCs/>
        </w:rPr>
        <w:t xml:space="preserve">The current exit conditions defined for terminating the collection of UE </w:t>
      </w:r>
      <w:r w:rsidR="002E0F82">
        <w:rPr>
          <w:b/>
          <w:bCs/>
        </w:rPr>
        <w:t xml:space="preserve">related feedback </w:t>
      </w:r>
      <w:r>
        <w:rPr>
          <w:b/>
          <w:bCs/>
        </w:rPr>
        <w:t>are not optimal for LTM.</w:t>
      </w:r>
    </w:p>
    <w:p w14:paraId="0BFC3C87" w14:textId="77777777" w:rsidR="00F16309" w:rsidRDefault="00F16309" w:rsidP="00163439"/>
    <w:p w14:paraId="22F354EC" w14:textId="6FD41EB4" w:rsidR="00020118" w:rsidRDefault="00B71D05" w:rsidP="00163439">
      <w:r>
        <w:t>There</w:t>
      </w:r>
      <w:r w:rsidR="00FD24FD">
        <w:t>fore, we think it is</w:t>
      </w:r>
      <w:r w:rsidR="006629D0">
        <w:t xml:space="preserve"> beneficial (e.g., to optimize </w:t>
      </w:r>
      <w:r w:rsidR="00A34076">
        <w:t>int</w:t>
      </w:r>
      <w:r w:rsidR="003468EB">
        <w:t>ra</w:t>
      </w:r>
      <w:r w:rsidR="00810423">
        <w:t>-</w:t>
      </w:r>
      <w:r w:rsidR="003468EB">
        <w:t xml:space="preserve"> or inter-gNB LTM </w:t>
      </w:r>
      <w:r w:rsidR="006629D0">
        <w:t>candidate cell</w:t>
      </w:r>
      <w:r w:rsidR="000C462D">
        <w:t xml:space="preserve"> </w:t>
      </w:r>
      <w:r w:rsidR="006629D0">
        <w:t>s</w:t>
      </w:r>
      <w:r w:rsidR="000C462D">
        <w:t>election</w:t>
      </w:r>
      <w:r w:rsidR="006629D0">
        <w:t xml:space="preserve">) </w:t>
      </w:r>
      <w:r w:rsidR="00FD24FD">
        <w:t xml:space="preserve">for RAN3 to </w:t>
      </w:r>
      <w:r w:rsidR="00FD24FD" w:rsidRPr="00E016BE">
        <w:t xml:space="preserve">study enhancements in </w:t>
      </w:r>
      <w:r w:rsidR="00E016BE" w:rsidRPr="00E016BE">
        <w:t>the</w:t>
      </w:r>
      <w:r w:rsidR="00FD24FD" w:rsidRPr="00E016BE">
        <w:t xml:space="preserve"> reporting </w:t>
      </w:r>
      <w:r w:rsidR="00E016BE" w:rsidRPr="00E016BE">
        <w:t xml:space="preserve">of </w:t>
      </w:r>
      <w:r w:rsidR="00FD24FD" w:rsidRPr="00E016BE">
        <w:t>UE feedback in case of LTM</w:t>
      </w:r>
      <w:r w:rsidR="00D979ED">
        <w:t xml:space="preserve">. </w:t>
      </w:r>
    </w:p>
    <w:p w14:paraId="5BACE214" w14:textId="539B3C57" w:rsidR="00DB30E5" w:rsidRPr="0019244F" w:rsidRDefault="00DB30E5" w:rsidP="00DB30E5">
      <w:pPr>
        <w:spacing w:after="0"/>
        <w:rPr>
          <w:b/>
        </w:rPr>
      </w:pPr>
      <w:r w:rsidRPr="009A0B83">
        <w:rPr>
          <w:b/>
          <w:bCs/>
        </w:rPr>
        <w:t xml:space="preserve">Proposal 1: </w:t>
      </w:r>
      <w:r>
        <w:rPr>
          <w:b/>
          <w:bCs/>
        </w:rPr>
        <w:t xml:space="preserve">As part of </w:t>
      </w:r>
      <w:r w:rsidRPr="00A2262F">
        <w:rPr>
          <w:b/>
          <w:bCs/>
        </w:rPr>
        <w:t xml:space="preserve">handover enhancements </w:t>
      </w:r>
      <w:r w:rsidRPr="009A0B83">
        <w:rPr>
          <w:b/>
          <w:bCs/>
        </w:rPr>
        <w:t xml:space="preserve">for </w:t>
      </w:r>
      <w:r>
        <w:rPr>
          <w:b/>
          <w:bCs/>
        </w:rPr>
        <w:t xml:space="preserve">AI/ML based mobility, </w:t>
      </w:r>
      <w:r w:rsidRPr="002227C0">
        <w:rPr>
          <w:b/>
          <w:bCs/>
        </w:rPr>
        <w:t>study</w:t>
      </w:r>
      <w:r>
        <w:rPr>
          <w:b/>
          <w:bCs/>
        </w:rPr>
        <w:t xml:space="preserve"> enhancement</w:t>
      </w:r>
      <w:r w:rsidRPr="00DB30E5">
        <w:rPr>
          <w:b/>
          <w:bCs/>
        </w:rPr>
        <w:t xml:space="preserve">s </w:t>
      </w:r>
      <w:r w:rsidR="008F5AE8">
        <w:rPr>
          <w:b/>
        </w:rPr>
        <w:t xml:space="preserve">for configuring and reporting UE </w:t>
      </w:r>
      <w:r w:rsidR="00CD41EB">
        <w:rPr>
          <w:b/>
        </w:rPr>
        <w:t>feedback</w:t>
      </w:r>
      <w:r w:rsidR="00CD41EB" w:rsidRPr="0019244F">
        <w:rPr>
          <w:b/>
        </w:rPr>
        <w:t xml:space="preserve"> </w:t>
      </w:r>
      <w:r w:rsidR="00CD41EB">
        <w:rPr>
          <w:b/>
        </w:rPr>
        <w:t xml:space="preserve">in case of </w:t>
      </w:r>
      <w:r w:rsidRPr="0019244F">
        <w:rPr>
          <w:b/>
        </w:rPr>
        <w:t>LTM</w:t>
      </w:r>
      <w:r>
        <w:rPr>
          <w:b/>
          <w:bCs/>
        </w:rPr>
        <w:t>.</w:t>
      </w:r>
    </w:p>
    <w:p w14:paraId="05BC065F" w14:textId="77777777" w:rsidR="00163439" w:rsidRPr="00163439" w:rsidRDefault="00163439" w:rsidP="00163439">
      <w:pPr>
        <w:rPr>
          <w:lang w:eastAsia="zh-CN"/>
        </w:rPr>
      </w:pPr>
    </w:p>
    <w:p w14:paraId="248BE787" w14:textId="6CFD56AA" w:rsidR="009C75CB" w:rsidRDefault="003F15B9" w:rsidP="00B339CC">
      <w:pPr>
        <w:pStyle w:val="Heading3"/>
      </w:pPr>
      <w:r>
        <w:t>E</w:t>
      </w:r>
      <w:r w:rsidR="00EF7628">
        <w:t>nhancements to UE performance collection</w:t>
      </w:r>
    </w:p>
    <w:p w14:paraId="27F2B3C0" w14:textId="00530BE1" w:rsidR="009A0B83" w:rsidRDefault="009A0B83" w:rsidP="009A0B83">
      <w:r>
        <w:t xml:space="preserve">As previously described, </w:t>
      </w:r>
      <w:r w:rsidR="002A70BE">
        <w:t xml:space="preserve">in case of handover, </w:t>
      </w:r>
      <w:r w:rsidR="00C55B4C">
        <w:t>t</w:t>
      </w:r>
      <w:r>
        <w:t xml:space="preserve">he exit conditions under which </w:t>
      </w:r>
      <w:r w:rsidR="002A70BE">
        <w:t>a</w:t>
      </w:r>
      <w:r w:rsidR="009875FE">
        <w:t xml:space="preserve"> target</w:t>
      </w:r>
      <w:r w:rsidR="002A70BE">
        <w:t xml:space="preserve"> gNB (e.g.</w:t>
      </w:r>
      <w:r w:rsidR="00770A7B">
        <w:t xml:space="preserve"> </w:t>
      </w:r>
      <w:r>
        <w:t>gNB2</w:t>
      </w:r>
      <w:r w:rsidR="002A70BE">
        <w:t>)</w:t>
      </w:r>
      <w:r>
        <w:t xml:space="preserve"> terminates the collection of UE </w:t>
      </w:r>
      <w:r w:rsidR="005A495F">
        <w:t>performance</w:t>
      </w:r>
      <w:r>
        <w:t xml:space="preserve"> and reports it back to </w:t>
      </w:r>
      <w:r w:rsidR="002A70BE">
        <w:t xml:space="preserve">the source gNB (e.g., </w:t>
      </w:r>
      <w:r>
        <w:t>gNB1</w:t>
      </w:r>
      <w:r w:rsidR="002A70BE">
        <w:t>)</w:t>
      </w:r>
      <w:r>
        <w:t xml:space="preserve"> are described in clause 8.4.13.2 in TS 38.423. In the case of measured UE performance, for single connectivity, the exit conditions are expiration of a timer, the UE moving to RRC_IDLE or RRC_INACTIVE state, or the UE moving to another cell.</w:t>
      </w:r>
    </w:p>
    <w:p w14:paraId="24E681CD" w14:textId="12FBD2BE" w:rsidR="009A0B83" w:rsidRDefault="009A0B83" w:rsidP="009A0B83">
      <w:r>
        <w:t xml:space="preserve">When receiving the UE feedback, gNB1 is not aware of the </w:t>
      </w:r>
      <w:proofErr w:type="gramStart"/>
      <w:r>
        <w:t>particular exit</w:t>
      </w:r>
      <w:proofErr w:type="gramEnd"/>
      <w:r>
        <w:t xml:space="preserve"> condition </w:t>
      </w:r>
      <w:r w:rsidR="00C37156">
        <w:t xml:space="preserve">that was met in gNB2, </w:t>
      </w:r>
      <w:r>
        <w:t xml:space="preserve">nor the amount of time during which gNB2 collected the data. So, if we assume that gNB1 is interested in collecting UE performance during a 5-second interval, the UE can move to RRC_INACTIVE, or to RRC_IDLE, or can be handed over to another cell at any time between the moment the collection starts and until expiration of the timer. </w:t>
      </w:r>
      <w:r w:rsidR="002A70BE">
        <w:t>T</w:t>
      </w:r>
      <w:r>
        <w:t xml:space="preserve">he usefulness of the measured UE performance is not the same if the exit condition manifests itself after </w:t>
      </w:r>
      <w:r w:rsidR="002A70BE">
        <w:t xml:space="preserve">a relatively short time (e.g. </w:t>
      </w:r>
      <w:r>
        <w:t>200ms</w:t>
      </w:r>
      <w:r w:rsidR="002A70BE">
        <w:t>)</w:t>
      </w:r>
      <w:r>
        <w:t xml:space="preserve"> or after </w:t>
      </w:r>
      <w:r w:rsidR="002A70BE">
        <w:t xml:space="preserve">a relatively long time (e.g., </w:t>
      </w:r>
      <w:r>
        <w:t>4800ms</w:t>
      </w:r>
      <w:r w:rsidR="002A70BE">
        <w:t>)</w:t>
      </w:r>
      <w:r>
        <w:t xml:space="preserve">. </w:t>
      </w:r>
      <w:r w:rsidR="002A70BE">
        <w:t>T</w:t>
      </w:r>
      <w:r>
        <w:t xml:space="preserve">he amount of time during which the UE performance was collected </w:t>
      </w:r>
      <w:r w:rsidR="002A70BE">
        <w:t>will</w:t>
      </w:r>
      <w:r>
        <w:t xml:space="preserve"> make the</w:t>
      </w:r>
      <w:r w:rsidR="002A70BE">
        <w:t xml:space="preserve"> reported</w:t>
      </w:r>
      <w:r>
        <w:t xml:space="preserve"> UE Performance feedback </w:t>
      </w:r>
      <w:proofErr w:type="gramStart"/>
      <w:r>
        <w:t>more or less relevant</w:t>
      </w:r>
      <w:proofErr w:type="gramEnd"/>
      <w:r>
        <w:t xml:space="preserve">. However, the gNB1 is unaware of the </w:t>
      </w:r>
      <w:r w:rsidR="007E3BA8">
        <w:t xml:space="preserve">real collection </w:t>
      </w:r>
      <w:r>
        <w:t xml:space="preserve">time duration </w:t>
      </w:r>
      <w:r w:rsidR="007E3BA8">
        <w:t>and it</w:t>
      </w:r>
      <w:r>
        <w:t xml:space="preserve"> cannot</w:t>
      </w:r>
      <w:r w:rsidR="007E3BA8">
        <w:t xml:space="preserve"> judge how </w:t>
      </w:r>
      <w:r w:rsidR="00764B05">
        <w:t xml:space="preserve">relevant </w:t>
      </w:r>
      <w:r w:rsidR="00F47ACA">
        <w:t xml:space="preserve">the </w:t>
      </w:r>
      <w:r w:rsidR="002C0A91">
        <w:t>repo</w:t>
      </w:r>
      <w:r>
        <w:t xml:space="preserve">rted UE Performance metrics </w:t>
      </w:r>
      <w:r w:rsidR="002C0A91">
        <w:t>can be</w:t>
      </w:r>
      <w:r>
        <w:t>.</w:t>
      </w:r>
    </w:p>
    <w:p w14:paraId="3A0E6007" w14:textId="7D544FF2" w:rsidR="009A0B83" w:rsidRPr="004244D5" w:rsidRDefault="009A0B83" w:rsidP="009A0B83">
      <w:pPr>
        <w:rPr>
          <w:b/>
          <w:bCs/>
        </w:rPr>
      </w:pPr>
      <w:r w:rsidRPr="004244D5">
        <w:rPr>
          <w:b/>
          <w:bCs/>
        </w:rPr>
        <w:t xml:space="preserve">Observation </w:t>
      </w:r>
      <w:r w:rsidR="001F1208">
        <w:rPr>
          <w:b/>
          <w:bCs/>
        </w:rPr>
        <w:t>3</w:t>
      </w:r>
      <w:r w:rsidRPr="004244D5">
        <w:rPr>
          <w:b/>
          <w:bCs/>
        </w:rPr>
        <w:t xml:space="preserve">: The </w:t>
      </w:r>
      <w:r w:rsidR="0046401F">
        <w:rPr>
          <w:b/>
          <w:bCs/>
        </w:rPr>
        <w:t xml:space="preserve">relevance of the collected UE performance depends on the </w:t>
      </w:r>
      <w:r w:rsidRPr="004244D5">
        <w:rPr>
          <w:b/>
          <w:bCs/>
        </w:rPr>
        <w:t xml:space="preserve">amount of time during which the UE performance </w:t>
      </w:r>
      <w:r w:rsidR="0046401F">
        <w:rPr>
          <w:b/>
          <w:bCs/>
        </w:rPr>
        <w:t>was</w:t>
      </w:r>
      <w:r w:rsidRPr="004244D5">
        <w:rPr>
          <w:b/>
          <w:bCs/>
        </w:rPr>
        <w:t xml:space="preserve"> collected.</w:t>
      </w:r>
    </w:p>
    <w:p w14:paraId="4FEBA0FE" w14:textId="63898863" w:rsidR="009A0B83" w:rsidRDefault="009A0B83" w:rsidP="009A0B83">
      <w:r>
        <w:t>Therefore, we propose that, in the scope of AI</w:t>
      </w:r>
      <w:r w:rsidR="00653754" w:rsidRPr="00137FAE">
        <w:t xml:space="preserve">/ML-based mobility </w:t>
      </w:r>
      <w:r w:rsidR="00137FAE" w:rsidRPr="00137FAE">
        <w:t>concerning handover</w:t>
      </w:r>
      <w:r>
        <w:t xml:space="preserve"> enhancements</w:t>
      </w:r>
      <w:r w:rsidR="00137FAE" w:rsidRPr="00137FAE">
        <w:t xml:space="preserve">, </w:t>
      </w:r>
      <w:r w:rsidR="00D55748">
        <w:t xml:space="preserve">RAN3 studies </w:t>
      </w:r>
      <w:r w:rsidR="00CE7EDF">
        <w:t>enhancement</w:t>
      </w:r>
      <w:r w:rsidR="001F1054">
        <w:t xml:space="preserve">s </w:t>
      </w:r>
      <w:r w:rsidR="00E4057C">
        <w:t xml:space="preserve">for </w:t>
      </w:r>
      <w:r w:rsidR="001F1054">
        <w:t xml:space="preserve">reporting the </w:t>
      </w:r>
      <w:r w:rsidR="00544D66">
        <w:t xml:space="preserve">duration </w:t>
      </w:r>
      <w:r w:rsidR="001F1054">
        <w:t>for which UE performance was collected</w:t>
      </w:r>
      <w:r w:rsidR="00346430">
        <w:t>.</w:t>
      </w:r>
    </w:p>
    <w:p w14:paraId="1D8BFECD" w14:textId="22A5524C" w:rsidR="009A0B83" w:rsidRDefault="009A0B83" w:rsidP="009A0B83">
      <w:pPr>
        <w:rPr>
          <w:b/>
          <w:bCs/>
        </w:rPr>
      </w:pPr>
      <w:r w:rsidRPr="00610F04">
        <w:rPr>
          <w:b/>
          <w:bCs/>
        </w:rPr>
        <w:t xml:space="preserve">Proposal </w:t>
      </w:r>
      <w:r w:rsidR="00BB730D">
        <w:rPr>
          <w:b/>
          <w:bCs/>
        </w:rPr>
        <w:t>2</w:t>
      </w:r>
      <w:r w:rsidRPr="00610F04">
        <w:rPr>
          <w:b/>
          <w:bCs/>
        </w:rPr>
        <w:t xml:space="preserve">: </w:t>
      </w:r>
      <w:r w:rsidR="00DF0165">
        <w:rPr>
          <w:b/>
          <w:bCs/>
        </w:rPr>
        <w:t>As part of</w:t>
      </w:r>
      <w:r w:rsidR="00B21593">
        <w:rPr>
          <w:b/>
          <w:bCs/>
        </w:rPr>
        <w:t xml:space="preserve"> </w:t>
      </w:r>
      <w:r w:rsidR="00A2262F" w:rsidRPr="00A2262F">
        <w:rPr>
          <w:b/>
          <w:bCs/>
        </w:rPr>
        <w:t>h</w:t>
      </w:r>
      <w:r w:rsidR="00B21593" w:rsidRPr="00A2262F">
        <w:rPr>
          <w:b/>
          <w:bCs/>
        </w:rPr>
        <w:t xml:space="preserve">andover enhancements </w:t>
      </w:r>
      <w:r w:rsidR="00A2262F" w:rsidRPr="00A2262F">
        <w:rPr>
          <w:b/>
          <w:bCs/>
        </w:rPr>
        <w:t>for</w:t>
      </w:r>
      <w:r w:rsidR="00A2262F">
        <w:rPr>
          <w:b/>
          <w:bCs/>
        </w:rPr>
        <w:t xml:space="preserve"> AI/ML based mobility, </w:t>
      </w:r>
      <w:r w:rsidR="00D55748">
        <w:rPr>
          <w:b/>
          <w:bCs/>
        </w:rPr>
        <w:t>study</w:t>
      </w:r>
      <w:r w:rsidRPr="00610F04">
        <w:rPr>
          <w:b/>
          <w:bCs/>
        </w:rPr>
        <w:t xml:space="preserve"> </w:t>
      </w:r>
      <w:r w:rsidR="003F6C38" w:rsidRPr="009018D8">
        <w:rPr>
          <w:b/>
          <w:bCs/>
        </w:rPr>
        <w:t>enhancements for reporting the duration for which UE performance was collected</w:t>
      </w:r>
      <w:r w:rsidR="00612F0E">
        <w:rPr>
          <w:b/>
          <w:bCs/>
        </w:rPr>
        <w:t>.</w:t>
      </w:r>
    </w:p>
    <w:p w14:paraId="18B900FB" w14:textId="77777777" w:rsidR="00163439" w:rsidRPr="00163439" w:rsidRDefault="00163439" w:rsidP="00163439">
      <w:pPr>
        <w:rPr>
          <w:lang w:eastAsia="zh-CN"/>
        </w:rPr>
      </w:pPr>
    </w:p>
    <w:p w14:paraId="5F3B7EE2" w14:textId="1C2C2B18" w:rsidR="00523270" w:rsidRDefault="00230383" w:rsidP="00B339CC">
      <w:pPr>
        <w:pStyle w:val="Heading2"/>
      </w:pPr>
      <w:r>
        <w:t>AI/ML assistance for inter-CU LTM</w:t>
      </w:r>
    </w:p>
    <w:p w14:paraId="4B19C802" w14:textId="6A162876" w:rsidR="00F07520" w:rsidRDefault="009C0C11" w:rsidP="009E3D43">
      <w:pPr>
        <w:rPr>
          <w:lang w:eastAsia="zh-CN"/>
        </w:rPr>
      </w:pPr>
      <w:r>
        <w:rPr>
          <w:lang w:eastAsia="zh-CN"/>
        </w:rPr>
        <w:t>A</w:t>
      </w:r>
      <w:r w:rsidR="00B94117">
        <w:rPr>
          <w:lang w:eastAsia="zh-CN"/>
        </w:rPr>
        <w:t xml:space="preserve">s part of the study item on </w:t>
      </w:r>
      <w:r w:rsidR="00B94117" w:rsidRPr="006706AE">
        <w:t>AI/ML for NG-RAN Phase 3</w:t>
      </w:r>
      <w:r w:rsidR="00B94117">
        <w:t>,</w:t>
      </w:r>
      <w:r w:rsidR="009E3D43">
        <w:rPr>
          <w:lang w:eastAsia="zh-CN"/>
        </w:rPr>
        <w:t xml:space="preserve"> </w:t>
      </w:r>
      <w:r>
        <w:rPr>
          <w:lang w:eastAsia="zh-CN"/>
        </w:rPr>
        <w:t>at the last RAN3 meeting</w:t>
      </w:r>
      <w:r w:rsidR="002C65B8">
        <w:rPr>
          <w:lang w:eastAsia="zh-CN"/>
        </w:rPr>
        <w:t>,</w:t>
      </w:r>
      <w:r>
        <w:rPr>
          <w:lang w:eastAsia="zh-CN"/>
        </w:rPr>
        <w:t xml:space="preserve"> </w:t>
      </w:r>
      <w:r w:rsidR="0043614D">
        <w:rPr>
          <w:lang w:eastAsia="zh-CN"/>
        </w:rPr>
        <w:t xml:space="preserve">the </w:t>
      </w:r>
      <w:r w:rsidR="009E3D43">
        <w:rPr>
          <w:lang w:eastAsia="zh-CN"/>
        </w:rPr>
        <w:t xml:space="preserve">primarily </w:t>
      </w:r>
      <w:r>
        <w:rPr>
          <w:lang w:eastAsia="zh-CN"/>
        </w:rPr>
        <w:t>discussed</w:t>
      </w:r>
      <w:r w:rsidR="009E3D43">
        <w:rPr>
          <w:lang w:eastAsia="zh-CN"/>
        </w:rPr>
        <w:t xml:space="preserve"> Agenda Items (AI) </w:t>
      </w:r>
      <w:r w:rsidR="00A0614C">
        <w:rPr>
          <w:lang w:eastAsia="zh-CN"/>
        </w:rPr>
        <w:t xml:space="preserve">were </w:t>
      </w:r>
      <w:r w:rsidR="009E3D43">
        <w:rPr>
          <w:lang w:eastAsia="zh-CN"/>
        </w:rPr>
        <w:t>12.2.</w:t>
      </w:r>
      <w:r w:rsidR="00152C10">
        <w:rPr>
          <w:lang w:eastAsia="zh-CN"/>
        </w:rPr>
        <w:t>1</w:t>
      </w:r>
      <w:r w:rsidR="001B6C4A">
        <w:rPr>
          <w:lang w:eastAsia="zh-CN"/>
        </w:rPr>
        <w:t xml:space="preserve"> (multi-hop trajectory)</w:t>
      </w:r>
      <w:r w:rsidR="009E3D43">
        <w:rPr>
          <w:lang w:eastAsia="zh-CN"/>
        </w:rPr>
        <w:t xml:space="preserve"> and 12.</w:t>
      </w:r>
      <w:r w:rsidR="00152C10">
        <w:rPr>
          <w:lang w:eastAsia="zh-CN"/>
        </w:rPr>
        <w:t>2.</w:t>
      </w:r>
      <w:r w:rsidR="001B6C4A">
        <w:rPr>
          <w:lang w:eastAsia="zh-CN"/>
        </w:rPr>
        <w:t>2 (</w:t>
      </w:r>
      <w:r w:rsidR="009147DD">
        <w:rPr>
          <w:lang w:eastAsia="zh-CN"/>
        </w:rPr>
        <w:t>intra-CU</w:t>
      </w:r>
      <w:r w:rsidR="001B6C4A">
        <w:rPr>
          <w:lang w:eastAsia="zh-CN"/>
        </w:rPr>
        <w:t xml:space="preserve"> LTM)</w:t>
      </w:r>
      <w:r w:rsidR="004A1448">
        <w:rPr>
          <w:lang w:eastAsia="zh-CN"/>
        </w:rPr>
        <w:t>,</w:t>
      </w:r>
      <w:r w:rsidR="000377B8">
        <w:rPr>
          <w:lang w:eastAsia="zh-CN"/>
        </w:rPr>
        <w:t xml:space="preserve"> whereas for </w:t>
      </w:r>
      <w:r w:rsidR="00003AF2">
        <w:rPr>
          <w:lang w:eastAsia="zh-CN"/>
        </w:rPr>
        <w:t>A</w:t>
      </w:r>
      <w:r w:rsidR="00831443">
        <w:rPr>
          <w:lang w:eastAsia="zh-CN"/>
        </w:rPr>
        <w:t xml:space="preserve">I </w:t>
      </w:r>
      <w:r w:rsidR="00003AF2">
        <w:rPr>
          <w:lang w:eastAsia="zh-CN"/>
        </w:rPr>
        <w:t xml:space="preserve">12.2.3 (handover enhancements) </w:t>
      </w:r>
      <w:r w:rsidR="000377B8">
        <w:rPr>
          <w:lang w:eastAsia="zh-CN"/>
        </w:rPr>
        <w:t xml:space="preserve">only the </w:t>
      </w:r>
      <w:r w:rsidR="003D6157">
        <w:rPr>
          <w:lang w:eastAsia="zh-CN"/>
        </w:rPr>
        <w:t xml:space="preserve">above </w:t>
      </w:r>
      <w:r w:rsidR="000377B8">
        <w:rPr>
          <w:lang w:eastAsia="zh-CN"/>
        </w:rPr>
        <w:t xml:space="preserve">FFS </w:t>
      </w:r>
      <w:r w:rsidR="00BC3D63">
        <w:rPr>
          <w:lang w:eastAsia="zh-CN"/>
        </w:rPr>
        <w:t>was captured</w:t>
      </w:r>
      <w:r w:rsidR="00BD69C7">
        <w:rPr>
          <w:lang w:eastAsia="zh-CN"/>
        </w:rPr>
        <w:t xml:space="preserve">. </w:t>
      </w:r>
      <w:r w:rsidR="00AF4C5D">
        <w:rPr>
          <w:lang w:eastAsia="zh-CN"/>
        </w:rPr>
        <w:t xml:space="preserve">Companies </w:t>
      </w:r>
      <w:r w:rsidR="000F0F1F">
        <w:rPr>
          <w:lang w:eastAsia="zh-CN"/>
        </w:rPr>
        <w:t xml:space="preserve">brought proposals on several topics to this AI, where the most </w:t>
      </w:r>
      <w:r w:rsidR="00711797">
        <w:rPr>
          <w:lang w:eastAsia="zh-CN"/>
        </w:rPr>
        <w:t>sought-after</w:t>
      </w:r>
      <w:r w:rsidR="000F0F1F">
        <w:rPr>
          <w:lang w:eastAsia="zh-CN"/>
        </w:rPr>
        <w:t xml:space="preserve"> enhancement was </w:t>
      </w:r>
      <w:proofErr w:type="gramStart"/>
      <w:r w:rsidR="000F0F1F">
        <w:rPr>
          <w:lang w:eastAsia="zh-CN"/>
        </w:rPr>
        <w:t>in the area of</w:t>
      </w:r>
      <w:proofErr w:type="gramEnd"/>
      <w:r w:rsidR="000F0F1F">
        <w:rPr>
          <w:lang w:eastAsia="zh-CN"/>
        </w:rPr>
        <w:t xml:space="preserve"> inter-gNB LTM</w:t>
      </w:r>
      <w:r w:rsidR="00F25324">
        <w:rPr>
          <w:lang w:eastAsia="zh-CN"/>
        </w:rPr>
        <w:t>.</w:t>
      </w:r>
      <w:r w:rsidR="000F0F1F">
        <w:rPr>
          <w:lang w:eastAsia="zh-CN"/>
        </w:rPr>
        <w:t xml:space="preserve"> </w:t>
      </w:r>
    </w:p>
    <w:p w14:paraId="48EB8777" w14:textId="2CA16A3C" w:rsidR="00552A10" w:rsidRDefault="00640A0D" w:rsidP="009E3D43">
      <w:pPr>
        <w:rPr>
          <w:lang w:eastAsia="zh-CN"/>
        </w:rPr>
      </w:pPr>
      <w:r>
        <w:rPr>
          <w:lang w:eastAsia="zh-CN"/>
        </w:rPr>
        <w:t xml:space="preserve">However, </w:t>
      </w:r>
      <w:r w:rsidR="000B7B82">
        <w:rPr>
          <w:lang w:eastAsia="zh-CN"/>
        </w:rPr>
        <w:t xml:space="preserve">discussions in RAN3 gravitated towards </w:t>
      </w:r>
      <w:r w:rsidR="00410060">
        <w:rPr>
          <w:lang w:eastAsia="zh-CN"/>
        </w:rPr>
        <w:t xml:space="preserve">discussing </w:t>
      </w:r>
      <w:r>
        <w:rPr>
          <w:lang w:eastAsia="zh-CN"/>
        </w:rPr>
        <w:t>AI/ML</w:t>
      </w:r>
      <w:r w:rsidR="00E320AD">
        <w:rPr>
          <w:lang w:eastAsia="zh-CN"/>
        </w:rPr>
        <w:t>-</w:t>
      </w:r>
      <w:r w:rsidR="00F4092B">
        <w:rPr>
          <w:lang w:eastAsia="zh-CN"/>
        </w:rPr>
        <w:t>assisted</w:t>
      </w:r>
      <w:r w:rsidR="00E320AD">
        <w:rPr>
          <w:lang w:eastAsia="zh-CN"/>
        </w:rPr>
        <w:t xml:space="preserve"> intra-gN</w:t>
      </w:r>
      <w:r w:rsidR="00495ECF">
        <w:rPr>
          <w:lang w:eastAsia="zh-CN"/>
        </w:rPr>
        <w:t>B</w:t>
      </w:r>
      <w:r w:rsidR="00E320AD">
        <w:rPr>
          <w:lang w:eastAsia="zh-CN"/>
        </w:rPr>
        <w:t xml:space="preserve"> LTM</w:t>
      </w:r>
      <w:r w:rsidR="00410060">
        <w:rPr>
          <w:lang w:eastAsia="zh-CN"/>
        </w:rPr>
        <w:t xml:space="preserve"> first</w:t>
      </w:r>
      <w:r w:rsidR="00FA6127">
        <w:rPr>
          <w:lang w:eastAsia="zh-CN"/>
        </w:rPr>
        <w:t>, which</w:t>
      </w:r>
      <w:r w:rsidR="00E320AD">
        <w:rPr>
          <w:lang w:eastAsia="zh-CN"/>
        </w:rPr>
        <w:t xml:space="preserve"> </w:t>
      </w:r>
      <w:r w:rsidR="00F33343">
        <w:rPr>
          <w:lang w:eastAsia="zh-CN"/>
        </w:rPr>
        <w:t>is also in scope of the current study</w:t>
      </w:r>
      <w:r w:rsidR="0096313C">
        <w:rPr>
          <w:lang w:eastAsia="zh-CN"/>
        </w:rPr>
        <w:t>,</w:t>
      </w:r>
      <w:r w:rsidR="00B45764">
        <w:rPr>
          <w:lang w:eastAsia="zh-CN"/>
        </w:rPr>
        <w:t xml:space="preserve"> </w:t>
      </w:r>
      <w:r w:rsidR="0096313C">
        <w:rPr>
          <w:lang w:eastAsia="zh-CN"/>
        </w:rPr>
        <w:t xml:space="preserve">as some companies </w:t>
      </w:r>
      <w:r w:rsidR="00FF4FFD">
        <w:rPr>
          <w:lang w:eastAsia="zh-CN"/>
        </w:rPr>
        <w:t>thought</w:t>
      </w:r>
      <w:r w:rsidR="0096313C">
        <w:rPr>
          <w:lang w:eastAsia="zh-CN"/>
        </w:rPr>
        <w:t xml:space="preserve"> that this is </w:t>
      </w:r>
      <w:r w:rsidR="009D2896">
        <w:rPr>
          <w:lang w:eastAsia="zh-CN"/>
        </w:rPr>
        <w:t xml:space="preserve">a </w:t>
      </w:r>
      <w:r w:rsidR="00E30B41">
        <w:rPr>
          <w:lang w:eastAsia="zh-CN"/>
        </w:rPr>
        <w:t>logical</w:t>
      </w:r>
      <w:r w:rsidR="00445386">
        <w:rPr>
          <w:lang w:eastAsia="zh-CN"/>
        </w:rPr>
        <w:t xml:space="preserve"> first step in </w:t>
      </w:r>
      <w:r w:rsidR="00DD765F">
        <w:rPr>
          <w:lang w:eastAsia="zh-CN"/>
        </w:rPr>
        <w:t>introducing AI/ML assistance in LTM.</w:t>
      </w:r>
      <w:r w:rsidR="00AF0570">
        <w:rPr>
          <w:lang w:eastAsia="zh-CN"/>
        </w:rPr>
        <w:t xml:space="preserve"> </w:t>
      </w:r>
      <w:r w:rsidR="00D7381E" w:rsidRPr="00D7381E">
        <w:rPr>
          <w:lang w:eastAsia="zh-CN"/>
        </w:rPr>
        <w:t xml:space="preserve">RAN3 </w:t>
      </w:r>
      <w:r w:rsidR="00D7381E">
        <w:rPr>
          <w:lang w:eastAsia="zh-CN"/>
        </w:rPr>
        <w:t xml:space="preserve">agreed </w:t>
      </w:r>
      <w:r w:rsidR="00D7381E" w:rsidRPr="00D7381E">
        <w:rPr>
          <w:lang w:eastAsia="zh-CN"/>
        </w:rPr>
        <w:t xml:space="preserve">to study the following </w:t>
      </w:r>
      <w:r w:rsidR="00D7381E">
        <w:rPr>
          <w:lang w:eastAsia="zh-CN"/>
        </w:rPr>
        <w:t>(</w:t>
      </w:r>
      <w:r w:rsidR="00B8208B">
        <w:rPr>
          <w:lang w:eastAsia="zh-CN"/>
        </w:rPr>
        <w:t>in AI 12.2.2</w:t>
      </w:r>
      <w:r w:rsidR="00D7381E">
        <w:rPr>
          <w:lang w:eastAsia="zh-CN"/>
        </w:rPr>
        <w:t>)</w:t>
      </w:r>
      <w:r w:rsidR="00B8208B">
        <w:rPr>
          <w:lang w:eastAsia="zh-CN"/>
        </w:rPr>
        <w:t>:</w:t>
      </w:r>
    </w:p>
    <w:p w14:paraId="5AFE165D" w14:textId="72B0BA74" w:rsidR="00B8208B" w:rsidRDefault="00B8208B" w:rsidP="004677F4">
      <w:pPr>
        <w:rPr>
          <w:lang w:eastAsia="zh-CN"/>
        </w:rPr>
      </w:pPr>
      <w:r w:rsidRPr="00AB6E80">
        <w:rPr>
          <w:rFonts w:cs="Calibri"/>
          <w:b/>
          <w:color w:val="008000"/>
        </w:rPr>
        <w:t>AI/ML assisted candidate cell selection for LTM Handover Preparation</w:t>
      </w:r>
    </w:p>
    <w:p w14:paraId="1B8B43C6" w14:textId="01A80AE7" w:rsidR="00485962" w:rsidRDefault="00B36397" w:rsidP="009E3D43">
      <w:pPr>
        <w:rPr>
          <w:lang w:eastAsia="zh-CN"/>
        </w:rPr>
      </w:pPr>
      <w:r>
        <w:rPr>
          <w:lang w:eastAsia="zh-CN"/>
        </w:rPr>
        <w:t xml:space="preserve">While we are </w:t>
      </w:r>
      <w:r w:rsidR="000A1265">
        <w:rPr>
          <w:lang w:eastAsia="zh-CN"/>
        </w:rPr>
        <w:t>in favour of</w:t>
      </w:r>
      <w:r>
        <w:rPr>
          <w:lang w:eastAsia="zh-CN"/>
        </w:rPr>
        <w:t xml:space="preserve"> studying </w:t>
      </w:r>
      <w:r w:rsidR="002675EF">
        <w:rPr>
          <w:lang w:eastAsia="zh-CN"/>
        </w:rPr>
        <w:t>AI/ML assistance in intra-gNB LTM</w:t>
      </w:r>
      <w:r w:rsidR="00CC3DE4">
        <w:rPr>
          <w:lang w:eastAsia="zh-CN"/>
        </w:rPr>
        <w:t xml:space="preserve">, we believe, it is </w:t>
      </w:r>
      <w:r w:rsidR="0070677A">
        <w:rPr>
          <w:lang w:eastAsia="zh-CN"/>
        </w:rPr>
        <w:t>more time-efficient</w:t>
      </w:r>
      <w:r w:rsidR="00CC3DE4">
        <w:rPr>
          <w:lang w:eastAsia="zh-CN"/>
        </w:rPr>
        <w:t xml:space="preserve"> to leverage </w:t>
      </w:r>
      <w:r w:rsidR="00F00126">
        <w:rPr>
          <w:lang w:eastAsia="zh-CN"/>
        </w:rPr>
        <w:t xml:space="preserve">the </w:t>
      </w:r>
      <w:r w:rsidR="00FC2424">
        <w:rPr>
          <w:lang w:eastAsia="zh-CN"/>
        </w:rPr>
        <w:t xml:space="preserve">commonalities </w:t>
      </w:r>
      <w:r w:rsidR="00DD469B">
        <w:rPr>
          <w:lang w:eastAsia="zh-CN"/>
        </w:rPr>
        <w:t>between intra- and inter-gNB LTM</w:t>
      </w:r>
      <w:r w:rsidR="002E71AA">
        <w:rPr>
          <w:lang w:eastAsia="zh-CN"/>
        </w:rPr>
        <w:t>, where</w:t>
      </w:r>
      <w:r w:rsidR="00675A8F">
        <w:rPr>
          <w:lang w:eastAsia="zh-CN"/>
        </w:rPr>
        <w:t>, at a high-level,</w:t>
      </w:r>
      <w:r w:rsidR="00A97365">
        <w:rPr>
          <w:lang w:eastAsia="zh-CN"/>
        </w:rPr>
        <w:t xml:space="preserve"> agreements </w:t>
      </w:r>
      <w:r w:rsidR="009076F3">
        <w:rPr>
          <w:lang w:eastAsia="zh-CN"/>
        </w:rPr>
        <w:t xml:space="preserve">impacting the </w:t>
      </w:r>
      <w:r w:rsidR="00A97365">
        <w:rPr>
          <w:lang w:eastAsia="zh-CN"/>
        </w:rPr>
        <w:t xml:space="preserve">F1 interface for intra-gNB LTM </w:t>
      </w:r>
      <w:r w:rsidR="00F55130">
        <w:rPr>
          <w:lang w:eastAsia="zh-CN"/>
        </w:rPr>
        <w:t xml:space="preserve">may </w:t>
      </w:r>
      <w:r w:rsidR="009076F3">
        <w:rPr>
          <w:lang w:eastAsia="zh-CN"/>
        </w:rPr>
        <w:t xml:space="preserve">be translatable </w:t>
      </w:r>
      <w:r w:rsidR="00FF2219">
        <w:rPr>
          <w:lang w:eastAsia="zh-CN"/>
        </w:rPr>
        <w:t>to impacts on the X</w:t>
      </w:r>
      <w:r w:rsidR="00A70C2C">
        <w:rPr>
          <w:lang w:eastAsia="zh-CN"/>
        </w:rPr>
        <w:t>n</w:t>
      </w:r>
      <w:r w:rsidR="00FF2219">
        <w:rPr>
          <w:lang w:eastAsia="zh-CN"/>
        </w:rPr>
        <w:t xml:space="preserve"> interface for inter-gNB</w:t>
      </w:r>
      <w:r w:rsidR="00D37779">
        <w:rPr>
          <w:lang w:eastAsia="zh-CN"/>
        </w:rPr>
        <w:t xml:space="preserve"> </w:t>
      </w:r>
      <w:r w:rsidR="00FF2219">
        <w:rPr>
          <w:lang w:eastAsia="zh-CN"/>
        </w:rPr>
        <w:t xml:space="preserve">LTM. </w:t>
      </w:r>
      <w:r w:rsidR="006A7B20">
        <w:rPr>
          <w:lang w:eastAsia="zh-CN"/>
        </w:rPr>
        <w:t>Note that the above statement i</w:t>
      </w:r>
      <w:r w:rsidR="00E54658">
        <w:rPr>
          <w:lang w:eastAsia="zh-CN"/>
        </w:rPr>
        <w:t>s</w:t>
      </w:r>
      <w:r w:rsidR="006A7B20">
        <w:rPr>
          <w:lang w:eastAsia="zh-CN"/>
        </w:rPr>
        <w:t xml:space="preserve"> purely in the context of AI/ML assistance information that may be </w:t>
      </w:r>
      <w:r w:rsidR="00B86EB5">
        <w:rPr>
          <w:lang w:eastAsia="zh-CN"/>
        </w:rPr>
        <w:t>signalled</w:t>
      </w:r>
      <w:r w:rsidR="006A7B20">
        <w:rPr>
          <w:lang w:eastAsia="zh-CN"/>
        </w:rPr>
        <w:t xml:space="preserve"> between the gNB-CU and the gNB-DU in case of intra-CU LTM</w:t>
      </w:r>
      <w:r w:rsidR="00EA29DB">
        <w:rPr>
          <w:lang w:eastAsia="zh-CN"/>
        </w:rPr>
        <w:t>,</w:t>
      </w:r>
      <w:r w:rsidR="006A7B20">
        <w:rPr>
          <w:lang w:eastAsia="zh-CN"/>
        </w:rPr>
        <w:t xml:space="preserve"> which may translate to similar messages</w:t>
      </w:r>
      <w:r w:rsidR="00B86EB5">
        <w:rPr>
          <w:lang w:eastAsia="zh-CN"/>
        </w:rPr>
        <w:t xml:space="preserve"> or signalling extensions on the </w:t>
      </w:r>
      <w:r w:rsidR="00513132">
        <w:rPr>
          <w:lang w:eastAsia="zh-CN"/>
        </w:rPr>
        <w:t xml:space="preserve">Xn </w:t>
      </w:r>
      <w:r w:rsidR="00B86EB5">
        <w:rPr>
          <w:lang w:eastAsia="zh-CN"/>
        </w:rPr>
        <w:t>interface between two gNBs in the case of inter-CU LTM.</w:t>
      </w:r>
    </w:p>
    <w:p w14:paraId="4C6C96E9" w14:textId="6DB4AE22" w:rsidR="00820667" w:rsidRDefault="00247671" w:rsidP="00820667">
      <w:pPr>
        <w:rPr>
          <w:b/>
          <w:bCs/>
          <w:lang w:eastAsia="zh-CN"/>
        </w:rPr>
      </w:pPr>
      <w:r w:rsidRPr="00161EEA">
        <w:rPr>
          <w:b/>
          <w:bCs/>
          <w:lang w:eastAsia="zh-CN"/>
        </w:rPr>
        <w:t xml:space="preserve">Proposal </w:t>
      </w:r>
      <w:r w:rsidR="009A0B83">
        <w:rPr>
          <w:b/>
          <w:bCs/>
          <w:lang w:eastAsia="zh-CN"/>
        </w:rPr>
        <w:t>3</w:t>
      </w:r>
      <w:r w:rsidRPr="00161EEA">
        <w:rPr>
          <w:b/>
          <w:bCs/>
          <w:lang w:eastAsia="zh-CN"/>
        </w:rPr>
        <w:t>: RAN3 to discuss AI/ML assist</w:t>
      </w:r>
      <w:r w:rsidR="00E80D0E">
        <w:rPr>
          <w:b/>
          <w:bCs/>
          <w:lang w:eastAsia="zh-CN"/>
        </w:rPr>
        <w:t xml:space="preserve">ed candidate cell selection for </w:t>
      </w:r>
      <w:r w:rsidRPr="00161EEA">
        <w:rPr>
          <w:b/>
          <w:bCs/>
          <w:lang w:eastAsia="zh-CN"/>
        </w:rPr>
        <w:t xml:space="preserve">intra-gNB </w:t>
      </w:r>
      <w:r w:rsidR="00CF5C6C">
        <w:rPr>
          <w:b/>
          <w:bCs/>
          <w:lang w:eastAsia="zh-CN"/>
        </w:rPr>
        <w:t xml:space="preserve">LTM </w:t>
      </w:r>
      <w:r w:rsidRPr="00161EEA">
        <w:rPr>
          <w:b/>
          <w:bCs/>
          <w:lang w:eastAsia="zh-CN"/>
        </w:rPr>
        <w:t>and inter-gNB</w:t>
      </w:r>
      <w:r w:rsidR="00124EBE">
        <w:rPr>
          <w:b/>
          <w:bCs/>
          <w:lang w:eastAsia="zh-CN"/>
        </w:rPr>
        <w:t xml:space="preserve"> </w:t>
      </w:r>
      <w:r w:rsidR="00382592">
        <w:rPr>
          <w:b/>
          <w:bCs/>
          <w:lang w:eastAsia="zh-CN"/>
        </w:rPr>
        <w:t xml:space="preserve">LTM </w:t>
      </w:r>
      <w:r w:rsidRPr="00161EEA">
        <w:rPr>
          <w:b/>
          <w:bCs/>
          <w:lang w:eastAsia="zh-CN"/>
        </w:rPr>
        <w:t>in parallel in the current SI and the following WI as part of Release</w:t>
      </w:r>
      <w:r w:rsidR="00E50D95">
        <w:rPr>
          <w:b/>
          <w:bCs/>
          <w:lang w:eastAsia="zh-CN"/>
        </w:rPr>
        <w:t xml:space="preserve"> </w:t>
      </w:r>
      <w:r w:rsidRPr="00161EEA">
        <w:rPr>
          <w:b/>
          <w:bCs/>
          <w:lang w:eastAsia="zh-CN"/>
        </w:rPr>
        <w:t>20.</w:t>
      </w:r>
    </w:p>
    <w:p w14:paraId="3A3B0ADC" w14:textId="533A0B51" w:rsidR="00EF08B8" w:rsidRDefault="00373119" w:rsidP="00394E66">
      <w:pPr>
        <w:rPr>
          <w:lang w:eastAsia="zh-CN"/>
        </w:rPr>
      </w:pPr>
      <w:r>
        <w:rPr>
          <w:lang w:eastAsia="zh-CN"/>
        </w:rPr>
        <w:t xml:space="preserve">During </w:t>
      </w:r>
      <w:r w:rsidR="005120D6">
        <w:rPr>
          <w:lang w:eastAsia="zh-CN"/>
        </w:rPr>
        <w:t xml:space="preserve">the </w:t>
      </w:r>
      <w:r>
        <w:rPr>
          <w:lang w:eastAsia="zh-CN"/>
        </w:rPr>
        <w:t>RAN3#129-bis</w:t>
      </w:r>
      <w:r w:rsidR="005120D6">
        <w:rPr>
          <w:lang w:eastAsia="zh-CN"/>
        </w:rPr>
        <w:t xml:space="preserve"> meeting</w:t>
      </w:r>
      <w:r>
        <w:rPr>
          <w:lang w:eastAsia="zh-CN"/>
        </w:rPr>
        <w:t xml:space="preserve">, </w:t>
      </w:r>
      <w:r w:rsidR="00123C69">
        <w:rPr>
          <w:lang w:eastAsia="zh-CN"/>
        </w:rPr>
        <w:t>for the intra-</w:t>
      </w:r>
      <w:r w:rsidR="005120D6">
        <w:rPr>
          <w:lang w:eastAsia="zh-CN"/>
        </w:rPr>
        <w:t>CU</w:t>
      </w:r>
      <w:r w:rsidR="00123C69">
        <w:rPr>
          <w:lang w:eastAsia="zh-CN"/>
        </w:rPr>
        <w:t xml:space="preserve"> LTM</w:t>
      </w:r>
      <w:r w:rsidR="00A01F99">
        <w:rPr>
          <w:lang w:eastAsia="zh-CN"/>
        </w:rPr>
        <w:t xml:space="preserve"> scenario</w:t>
      </w:r>
      <w:r w:rsidR="00123C69">
        <w:rPr>
          <w:lang w:eastAsia="zh-CN"/>
        </w:rPr>
        <w:t xml:space="preserve">, </w:t>
      </w:r>
      <w:r w:rsidR="006C648A">
        <w:rPr>
          <w:lang w:eastAsia="zh-CN"/>
        </w:rPr>
        <w:t xml:space="preserve">RAN3 agreed to the re-use of the already established </w:t>
      </w:r>
      <w:r w:rsidR="00C56A31">
        <w:rPr>
          <w:lang w:eastAsia="zh-CN"/>
        </w:rPr>
        <w:t xml:space="preserve">framework for the location of AI/ML model training and </w:t>
      </w:r>
      <w:r w:rsidR="00123C69">
        <w:rPr>
          <w:lang w:eastAsia="zh-CN"/>
        </w:rPr>
        <w:t>model inference functions.</w:t>
      </w:r>
    </w:p>
    <w:p w14:paraId="4AA17EB4" w14:textId="77777777" w:rsidR="0092235A" w:rsidRPr="00307B8D" w:rsidRDefault="0092235A" w:rsidP="00283BE2">
      <w:pPr>
        <w:widowControl w:val="0"/>
        <w:spacing w:line="276" w:lineRule="auto"/>
        <w:rPr>
          <w:rFonts w:cs="Calibri"/>
          <w:b/>
          <w:color w:val="008000"/>
        </w:rPr>
      </w:pPr>
      <w:r w:rsidRPr="00307B8D">
        <w:rPr>
          <w:rFonts w:cs="Calibri"/>
          <w:b/>
          <w:color w:val="008000"/>
        </w:rPr>
        <w:t>For CU-DU split architecture, the following two scenarios are possible:</w:t>
      </w:r>
    </w:p>
    <w:p w14:paraId="308690FD" w14:textId="77777777" w:rsidR="0092235A" w:rsidRPr="00307B8D" w:rsidRDefault="0092235A" w:rsidP="00D557E9">
      <w:pPr>
        <w:widowControl w:val="0"/>
        <w:spacing w:line="276" w:lineRule="auto"/>
        <w:ind w:left="288" w:hanging="144"/>
        <w:rPr>
          <w:rFonts w:cs="Calibri"/>
          <w:b/>
          <w:color w:val="008000"/>
        </w:rPr>
      </w:pPr>
      <w:r w:rsidRPr="00307B8D">
        <w:rPr>
          <w:rFonts w:cs="Calibri"/>
          <w:b/>
          <w:color w:val="008000"/>
        </w:rPr>
        <w:t>-</w:t>
      </w:r>
      <w:r w:rsidRPr="00307B8D">
        <w:rPr>
          <w:rFonts w:cs="Calibri"/>
          <w:b/>
          <w:color w:val="008000"/>
        </w:rPr>
        <w:tab/>
        <w:t xml:space="preserve">AI/ML Model Training </w:t>
      </w:r>
      <w:proofErr w:type="gramStart"/>
      <w:r w:rsidRPr="00307B8D">
        <w:rPr>
          <w:rFonts w:cs="Calibri"/>
          <w:b/>
          <w:color w:val="008000"/>
        </w:rPr>
        <w:t>is located in</w:t>
      </w:r>
      <w:proofErr w:type="gramEnd"/>
      <w:r w:rsidRPr="00307B8D">
        <w:rPr>
          <w:rFonts w:cs="Calibri"/>
          <w:b/>
          <w:color w:val="008000"/>
        </w:rPr>
        <w:t xml:space="preserve"> the OAM and AI/ML Model Inference </w:t>
      </w:r>
      <w:proofErr w:type="gramStart"/>
      <w:r w:rsidRPr="00307B8D">
        <w:rPr>
          <w:rFonts w:cs="Calibri"/>
          <w:b/>
          <w:color w:val="008000"/>
        </w:rPr>
        <w:t>is located in</w:t>
      </w:r>
      <w:proofErr w:type="gramEnd"/>
      <w:r w:rsidRPr="00307B8D">
        <w:rPr>
          <w:rFonts w:cs="Calibri"/>
          <w:b/>
          <w:color w:val="008000"/>
        </w:rPr>
        <w:t xml:space="preserve"> the gNB-CU. </w:t>
      </w:r>
    </w:p>
    <w:p w14:paraId="155ADB73" w14:textId="77939FD2" w:rsidR="0092235A" w:rsidRDefault="0092235A" w:rsidP="00D557E9">
      <w:pPr>
        <w:widowControl w:val="0"/>
        <w:spacing w:line="276" w:lineRule="auto"/>
        <w:ind w:left="288" w:hanging="144"/>
        <w:rPr>
          <w:rFonts w:cs="Calibri"/>
          <w:b/>
          <w:color w:val="008000"/>
        </w:rPr>
      </w:pPr>
      <w:r w:rsidRPr="00307B8D">
        <w:rPr>
          <w:rFonts w:cs="Calibri"/>
          <w:b/>
          <w:color w:val="008000"/>
        </w:rPr>
        <w:t>-</w:t>
      </w:r>
      <w:r w:rsidRPr="00307B8D">
        <w:rPr>
          <w:rFonts w:cs="Calibri"/>
          <w:b/>
          <w:color w:val="008000"/>
        </w:rPr>
        <w:tab/>
        <w:t>AI/ML Model Training and Model Inference are both located in the gNB-CU.</w:t>
      </w:r>
    </w:p>
    <w:p w14:paraId="5A8DE817" w14:textId="1F793ABA" w:rsidR="00123C69" w:rsidRPr="00123C69" w:rsidRDefault="00123C69" w:rsidP="00123C69">
      <w:pPr>
        <w:widowControl w:val="0"/>
        <w:spacing w:line="276" w:lineRule="auto"/>
        <w:rPr>
          <w:lang w:eastAsia="zh-CN"/>
        </w:rPr>
      </w:pPr>
      <w:r w:rsidRPr="00123C69">
        <w:rPr>
          <w:lang w:eastAsia="zh-CN"/>
        </w:rPr>
        <w:t xml:space="preserve">In </w:t>
      </w:r>
      <w:r>
        <w:rPr>
          <w:lang w:eastAsia="zh-CN"/>
        </w:rPr>
        <w:t xml:space="preserve">addition to the above, the following </w:t>
      </w:r>
      <w:r w:rsidR="00B12419">
        <w:rPr>
          <w:lang w:eastAsia="zh-CN"/>
        </w:rPr>
        <w:t xml:space="preserve">FFS </w:t>
      </w:r>
      <w:r>
        <w:rPr>
          <w:lang w:eastAsia="zh-CN"/>
        </w:rPr>
        <w:t xml:space="preserve">was also </w:t>
      </w:r>
      <w:r w:rsidR="00E02B2B">
        <w:rPr>
          <w:lang w:eastAsia="zh-CN"/>
        </w:rPr>
        <w:t>captured</w:t>
      </w:r>
      <w:r w:rsidR="00B12419">
        <w:rPr>
          <w:lang w:eastAsia="zh-CN"/>
        </w:rPr>
        <w:t>:</w:t>
      </w:r>
    </w:p>
    <w:p w14:paraId="0DBAE0FE" w14:textId="77777777" w:rsidR="001C4AC9" w:rsidRPr="00307B8D" w:rsidRDefault="001C4AC9" w:rsidP="001C4AC9">
      <w:pPr>
        <w:widowControl w:val="0"/>
        <w:spacing w:line="276" w:lineRule="auto"/>
        <w:ind w:left="144"/>
        <w:rPr>
          <w:rFonts w:cs="Calibri"/>
          <w:b/>
          <w:color w:val="0000FF"/>
        </w:rPr>
      </w:pPr>
      <w:r w:rsidRPr="00307B8D">
        <w:rPr>
          <w:rFonts w:cs="Calibri"/>
          <w:b/>
          <w:color w:val="0000FF"/>
        </w:rPr>
        <w:t>RAN3 can further discuss whether the model inference can be located at gNB-DU to support AI/ML-based intra-CU LTM.</w:t>
      </w:r>
    </w:p>
    <w:p w14:paraId="7681C557" w14:textId="4D747FD5" w:rsidR="00924447" w:rsidRDefault="00167ABC" w:rsidP="00394E66">
      <w:pPr>
        <w:rPr>
          <w:lang w:eastAsia="zh-CN"/>
        </w:rPr>
      </w:pPr>
      <w:r>
        <w:rPr>
          <w:lang w:eastAsia="zh-CN"/>
        </w:rPr>
        <w:t xml:space="preserve">Our paper to AI 12.2.2 </w:t>
      </w:r>
      <w:r w:rsidR="00D2672D" w:rsidRPr="009D7B5C">
        <w:rPr>
          <w:lang w:eastAsia="zh-CN"/>
        </w:rPr>
        <w:t>in R3-25839</w:t>
      </w:r>
      <w:r w:rsidR="00D2672D">
        <w:rPr>
          <w:lang w:eastAsia="zh-CN"/>
        </w:rPr>
        <w:t xml:space="preserve">3 </w:t>
      </w:r>
      <w:r>
        <w:rPr>
          <w:lang w:eastAsia="zh-CN"/>
        </w:rPr>
        <w:t>discusses the above agreements/FFS in the context of intra-gNB LTM</w:t>
      </w:r>
      <w:r w:rsidRPr="009D7B5C">
        <w:rPr>
          <w:lang w:eastAsia="zh-CN"/>
        </w:rPr>
        <w:t>.</w:t>
      </w:r>
      <w:r>
        <w:rPr>
          <w:lang w:eastAsia="zh-CN"/>
        </w:rPr>
        <w:t xml:space="preserve"> In</w:t>
      </w:r>
      <w:r w:rsidDel="00D2672D">
        <w:rPr>
          <w:lang w:eastAsia="zh-CN"/>
        </w:rPr>
        <w:t xml:space="preserve"> </w:t>
      </w:r>
      <w:r w:rsidR="00D2672D">
        <w:rPr>
          <w:lang w:eastAsia="zh-CN"/>
        </w:rPr>
        <w:t>the present</w:t>
      </w:r>
      <w:r>
        <w:rPr>
          <w:lang w:eastAsia="zh-CN"/>
        </w:rPr>
        <w:t xml:space="preserve"> paper however, we make the </w:t>
      </w:r>
      <w:r w:rsidR="003815A9">
        <w:rPr>
          <w:lang w:eastAsia="zh-CN"/>
        </w:rPr>
        <w:t xml:space="preserve">case for the AI/ML model training/inference function location </w:t>
      </w:r>
      <w:r w:rsidR="00D968BE">
        <w:rPr>
          <w:lang w:eastAsia="zh-CN"/>
        </w:rPr>
        <w:t xml:space="preserve">in the context of inter-gNB LTM. </w:t>
      </w:r>
    </w:p>
    <w:p w14:paraId="45A79F92" w14:textId="26F99996" w:rsidR="0092235A" w:rsidRDefault="00D968BE" w:rsidP="00394E66">
      <w:pPr>
        <w:rPr>
          <w:lang w:eastAsia="zh-CN"/>
        </w:rPr>
      </w:pPr>
      <w:r>
        <w:rPr>
          <w:lang w:eastAsia="zh-CN"/>
        </w:rPr>
        <w:t xml:space="preserve">First, it is important to note that </w:t>
      </w:r>
      <w:r w:rsidR="00924447">
        <w:rPr>
          <w:lang w:eastAsia="zh-CN"/>
        </w:rPr>
        <w:t>the scope of the current study item, as defined in the SID is the following:</w:t>
      </w:r>
    </w:p>
    <w:p w14:paraId="372DCEEA" w14:textId="22264F74" w:rsidR="00924447" w:rsidRDefault="00924447" w:rsidP="00924447">
      <w:pPr>
        <w:ind w:left="280"/>
        <w:rPr>
          <w:i/>
          <w:iCs/>
          <w:lang w:val="en-US" w:eastAsia="zh-CN"/>
        </w:rPr>
      </w:pPr>
      <w:r w:rsidRPr="00D64AB9">
        <w:rPr>
          <w:i/>
          <w:iCs/>
          <w:lang w:val="en-US" w:eastAsia="ko-KR"/>
        </w:rPr>
        <w:t>Study the AI/ML-based mobility use case</w:t>
      </w:r>
      <w:r w:rsidRPr="00D64AB9">
        <w:rPr>
          <w:rFonts w:eastAsia="Yu Mincho" w:hint="eastAsia"/>
          <w:i/>
          <w:iCs/>
          <w:lang w:val="en-US" w:eastAsia="ja-JP"/>
        </w:rPr>
        <w:t xml:space="preserve"> based</w:t>
      </w:r>
      <w:r w:rsidRPr="00D64AB9">
        <w:rPr>
          <w:rFonts w:eastAsia="SimSun" w:hint="eastAsia"/>
          <w:i/>
          <w:iCs/>
          <w:lang w:val="en-US" w:eastAsia="zh-CN"/>
        </w:rPr>
        <w:t xml:space="preserve"> on the principles </w:t>
      </w:r>
      <w:r w:rsidRPr="00D64AB9">
        <w:rPr>
          <w:rFonts w:eastAsia="SimSun"/>
          <w:i/>
          <w:iCs/>
          <w:lang w:val="en-US" w:eastAsia="zh-CN"/>
        </w:rPr>
        <w:t>of AI/ML for NG-RAN as captured</w:t>
      </w:r>
      <w:r w:rsidRPr="00D64AB9">
        <w:rPr>
          <w:rFonts w:eastAsia="SimSun" w:hint="eastAsia"/>
          <w:i/>
          <w:iCs/>
          <w:lang w:val="en-US" w:eastAsia="zh-CN"/>
        </w:rPr>
        <w:t xml:space="preserve"> in </w:t>
      </w:r>
      <w:r w:rsidRPr="00D64AB9">
        <w:rPr>
          <w:rFonts w:eastAsia="SimSun"/>
          <w:i/>
          <w:iCs/>
          <w:lang w:val="en-US" w:eastAsia="zh-CN"/>
        </w:rPr>
        <w:t>TS 38.300 and TS 38.401</w:t>
      </w:r>
      <w:r w:rsidRPr="00D64AB9">
        <w:rPr>
          <w:rFonts w:eastAsia="SimSun" w:hint="eastAsia"/>
          <w:i/>
          <w:iCs/>
          <w:lang w:val="en-US" w:eastAsia="zh-CN"/>
        </w:rPr>
        <w:t xml:space="preserve"> </w:t>
      </w:r>
      <w:r w:rsidRPr="00D64AB9">
        <w:rPr>
          <w:rFonts w:hint="eastAsia"/>
          <w:i/>
          <w:iCs/>
          <w:lang w:val="en-US" w:eastAsia="zh-CN"/>
        </w:rPr>
        <w:t>with existing NG-RAN interfaces and architecture</w:t>
      </w:r>
      <w:r w:rsidR="001732C6">
        <w:rPr>
          <w:i/>
          <w:iCs/>
          <w:lang w:val="en-US" w:eastAsia="zh-CN"/>
        </w:rPr>
        <w:t xml:space="preserve"> </w:t>
      </w:r>
      <w:r w:rsidR="00AE4F7A">
        <w:rPr>
          <w:i/>
          <w:iCs/>
          <w:lang w:val="en-US" w:eastAsia="zh-CN"/>
        </w:rPr>
        <w:t>…</w:t>
      </w:r>
    </w:p>
    <w:p w14:paraId="7C95FD35" w14:textId="5C9D1C53" w:rsidR="001732C6" w:rsidRDefault="001732C6" w:rsidP="001732C6">
      <w:pPr>
        <w:rPr>
          <w:lang w:eastAsia="zh-CN"/>
        </w:rPr>
      </w:pPr>
      <w:r>
        <w:rPr>
          <w:lang w:eastAsia="zh-CN"/>
        </w:rPr>
        <w:t xml:space="preserve">The reference to </w:t>
      </w:r>
      <w:r w:rsidRPr="001732C6">
        <w:rPr>
          <w:i/>
          <w:iCs/>
          <w:lang w:eastAsia="zh-CN"/>
        </w:rPr>
        <w:t>existing NG-RAN interfaces and architecture</w:t>
      </w:r>
      <w:r>
        <w:rPr>
          <w:lang w:eastAsia="zh-CN"/>
        </w:rPr>
        <w:t xml:space="preserve"> </w:t>
      </w:r>
      <w:r w:rsidR="008A4FF3">
        <w:rPr>
          <w:lang w:eastAsia="zh-CN"/>
        </w:rPr>
        <w:t xml:space="preserve">points </w:t>
      </w:r>
      <w:r>
        <w:rPr>
          <w:lang w:eastAsia="zh-CN"/>
        </w:rPr>
        <w:t>to</w:t>
      </w:r>
      <w:r w:rsidR="008A4FF3">
        <w:rPr>
          <w:lang w:eastAsia="zh-CN"/>
        </w:rPr>
        <w:t>wards</w:t>
      </w:r>
      <w:r>
        <w:rPr>
          <w:lang w:eastAsia="zh-CN"/>
        </w:rPr>
        <w:t xml:space="preserve"> the agreed </w:t>
      </w:r>
      <w:r w:rsidR="004B3B85">
        <w:rPr>
          <w:lang w:eastAsia="zh-CN"/>
        </w:rPr>
        <w:t>principles for AI/ML for NG-RAN as part of Release</w:t>
      </w:r>
      <w:r w:rsidR="00575C3C">
        <w:rPr>
          <w:lang w:eastAsia="zh-CN"/>
        </w:rPr>
        <w:t xml:space="preserve"> 18, where the principles of </w:t>
      </w:r>
      <w:r w:rsidR="007A0AFC">
        <w:rPr>
          <w:lang w:eastAsia="zh-CN"/>
        </w:rPr>
        <w:t xml:space="preserve">location of </w:t>
      </w:r>
      <w:r w:rsidR="00575C3C">
        <w:rPr>
          <w:lang w:eastAsia="zh-CN"/>
        </w:rPr>
        <w:t>AI/ML model</w:t>
      </w:r>
      <w:r w:rsidR="007A0AFC">
        <w:rPr>
          <w:lang w:eastAsia="zh-CN"/>
        </w:rPr>
        <w:t>s</w:t>
      </w:r>
      <w:r w:rsidR="00575C3C">
        <w:rPr>
          <w:lang w:eastAsia="zh-CN"/>
        </w:rPr>
        <w:t xml:space="preserve"> split and non-split architectures have been </w:t>
      </w:r>
      <w:r w:rsidR="00DD222D">
        <w:rPr>
          <w:lang w:eastAsia="zh-CN"/>
        </w:rPr>
        <w:t>specified</w:t>
      </w:r>
      <w:r w:rsidR="00575C3C">
        <w:rPr>
          <w:lang w:eastAsia="zh-CN"/>
        </w:rPr>
        <w:t xml:space="preserve">. </w:t>
      </w:r>
      <w:r w:rsidR="00A8715E">
        <w:rPr>
          <w:lang w:eastAsia="zh-CN"/>
        </w:rPr>
        <w:t xml:space="preserve">In the above, there is no support for </w:t>
      </w:r>
      <w:r w:rsidR="00085C57">
        <w:rPr>
          <w:lang w:eastAsia="zh-CN"/>
        </w:rPr>
        <w:t xml:space="preserve">locating </w:t>
      </w:r>
      <w:r w:rsidR="001C1F16">
        <w:rPr>
          <w:lang w:eastAsia="zh-CN"/>
        </w:rPr>
        <w:t xml:space="preserve">a </w:t>
      </w:r>
      <w:r w:rsidR="00A8715E">
        <w:rPr>
          <w:lang w:eastAsia="zh-CN"/>
        </w:rPr>
        <w:t xml:space="preserve">model in the gNB-DU. </w:t>
      </w:r>
    </w:p>
    <w:p w14:paraId="363853DE" w14:textId="6BB727DC" w:rsidR="008E4BC9" w:rsidRDefault="008E4BC9" w:rsidP="001732C6">
      <w:pPr>
        <w:rPr>
          <w:lang w:val="en-US"/>
        </w:rPr>
      </w:pPr>
      <w:r>
        <w:rPr>
          <w:lang w:eastAsia="zh-CN"/>
        </w:rPr>
        <w:t xml:space="preserve">Furthermore, for AI/ML-based mobility, load balancing, and energy saving use-cases </w:t>
      </w:r>
      <w:r w:rsidR="00781BC0">
        <w:rPr>
          <w:lang w:eastAsia="zh-CN"/>
        </w:rPr>
        <w:t xml:space="preserve">defined in Release-18, and </w:t>
      </w:r>
      <w:r w:rsidR="00B67392">
        <w:rPr>
          <w:lang w:eastAsia="zh-CN"/>
        </w:rPr>
        <w:t xml:space="preserve">the subsequent </w:t>
      </w:r>
      <w:r w:rsidR="00B67392" w:rsidRPr="00463D49">
        <w:rPr>
          <w:lang w:val="en-US"/>
        </w:rPr>
        <w:t>Enhancements for AI/ML for NG-RAN</w:t>
      </w:r>
      <w:r w:rsidR="00FE5E22">
        <w:rPr>
          <w:lang w:val="en-US"/>
        </w:rPr>
        <w:t xml:space="preserve"> in Release-19 have </w:t>
      </w:r>
      <w:r w:rsidR="00DB25D5">
        <w:rPr>
          <w:lang w:val="en-US"/>
        </w:rPr>
        <w:t xml:space="preserve">been </w:t>
      </w:r>
      <w:r w:rsidR="00685F65">
        <w:rPr>
          <w:lang w:val="en-US"/>
        </w:rPr>
        <w:t xml:space="preserve">finalized with AI/ML model inference being located </w:t>
      </w:r>
      <w:r w:rsidR="00B239CE">
        <w:rPr>
          <w:lang w:val="en-US"/>
        </w:rPr>
        <w:t xml:space="preserve">only </w:t>
      </w:r>
      <w:r w:rsidR="00685F65">
        <w:rPr>
          <w:lang w:val="en-US"/>
        </w:rPr>
        <w:t>at the gNB-CU.</w:t>
      </w:r>
      <w:r w:rsidR="007B3635">
        <w:rPr>
          <w:lang w:val="en-US"/>
        </w:rPr>
        <w:t xml:space="preserve"> Any introduction of AI/ML inference at the gNB-DU will only </w:t>
      </w:r>
      <w:r w:rsidR="0060135D">
        <w:rPr>
          <w:lang w:val="en-US"/>
        </w:rPr>
        <w:t xml:space="preserve">introduce </w:t>
      </w:r>
      <w:r w:rsidR="00EF4420">
        <w:rPr>
          <w:lang w:val="en-US"/>
        </w:rPr>
        <w:t>a further need for coordination between the two functions</w:t>
      </w:r>
      <w:r w:rsidR="00A86B5D">
        <w:rPr>
          <w:lang w:val="en-US"/>
        </w:rPr>
        <w:t xml:space="preserve"> </w:t>
      </w:r>
      <w:r w:rsidR="000A7382">
        <w:rPr>
          <w:lang w:val="en-US"/>
        </w:rPr>
        <w:t>which</w:t>
      </w:r>
      <w:r w:rsidR="006B7870">
        <w:rPr>
          <w:lang w:val="en-US"/>
        </w:rPr>
        <w:t xml:space="preserve"> </w:t>
      </w:r>
      <w:r w:rsidR="001769D0">
        <w:rPr>
          <w:lang w:val="en-US"/>
        </w:rPr>
        <w:t>have</w:t>
      </w:r>
      <w:r w:rsidR="00A86B5D">
        <w:rPr>
          <w:lang w:val="en-US"/>
        </w:rPr>
        <w:t xml:space="preserve"> not been </w:t>
      </w:r>
      <w:r w:rsidR="00153E82">
        <w:rPr>
          <w:lang w:val="en-US"/>
        </w:rPr>
        <w:t xml:space="preserve">discussed in earlier releases </w:t>
      </w:r>
      <w:r w:rsidR="006B7870">
        <w:rPr>
          <w:lang w:val="en-US"/>
        </w:rPr>
        <w:t xml:space="preserve">and </w:t>
      </w:r>
      <w:r w:rsidR="006316A2">
        <w:rPr>
          <w:lang w:val="en-US"/>
        </w:rPr>
        <w:t>makes the solution more complex</w:t>
      </w:r>
      <w:r w:rsidR="00153E82">
        <w:rPr>
          <w:lang w:val="en-US"/>
        </w:rPr>
        <w:t>.</w:t>
      </w:r>
      <w:r w:rsidR="00DD4601">
        <w:rPr>
          <w:lang w:val="en-US"/>
        </w:rPr>
        <w:t xml:space="preserve"> We therefore propose:</w:t>
      </w:r>
    </w:p>
    <w:p w14:paraId="21FA2875" w14:textId="1E68953B" w:rsidR="00394E66" w:rsidRDefault="00394E66" w:rsidP="00394E66">
      <w:pPr>
        <w:rPr>
          <w:b/>
          <w:bCs/>
          <w:lang w:eastAsia="zh-CN"/>
        </w:rPr>
      </w:pPr>
      <w:bookmarkStart w:id="2" w:name="_Hlk213342578"/>
      <w:r w:rsidRPr="00DD4601">
        <w:rPr>
          <w:b/>
          <w:bCs/>
          <w:lang w:eastAsia="zh-CN"/>
        </w:rPr>
        <w:t xml:space="preserve">Proposal </w:t>
      </w:r>
      <w:r w:rsidR="009A0B83">
        <w:rPr>
          <w:b/>
          <w:bCs/>
          <w:lang w:eastAsia="zh-CN"/>
        </w:rPr>
        <w:t>4</w:t>
      </w:r>
      <w:r w:rsidRPr="00DD4601">
        <w:rPr>
          <w:b/>
          <w:bCs/>
          <w:lang w:eastAsia="zh-CN"/>
        </w:rPr>
        <w:t xml:space="preserve">: </w:t>
      </w:r>
      <w:r w:rsidR="009850A2">
        <w:rPr>
          <w:b/>
          <w:bCs/>
          <w:lang w:eastAsia="zh-CN"/>
        </w:rPr>
        <w:t xml:space="preserve">The </w:t>
      </w:r>
      <w:r w:rsidRPr="00DD4601">
        <w:rPr>
          <w:b/>
          <w:bCs/>
          <w:lang w:eastAsia="zh-CN"/>
        </w:rPr>
        <w:t>gNB-CU can infer the candidate LTM cells for inter-CU LTM.</w:t>
      </w:r>
    </w:p>
    <w:bookmarkEnd w:id="2"/>
    <w:p w14:paraId="2FE1C6EE" w14:textId="4A74C389" w:rsidR="000F200A" w:rsidRPr="009A0B83" w:rsidRDefault="000F200A" w:rsidP="000F200A">
      <w:pPr>
        <w:rPr>
          <w:b/>
          <w:bCs/>
          <w:lang w:val="en-US" w:eastAsia="zh-CN"/>
        </w:rPr>
      </w:pPr>
      <w:r>
        <w:rPr>
          <w:b/>
          <w:bCs/>
          <w:lang w:eastAsia="zh-CN"/>
        </w:rPr>
        <w:t xml:space="preserve">Proposal 5: </w:t>
      </w:r>
      <w:r w:rsidR="003D7EB2" w:rsidRPr="003D7EB2">
        <w:rPr>
          <w:b/>
          <w:bCs/>
          <w:lang w:eastAsia="zh-CN"/>
        </w:rPr>
        <w:t xml:space="preserve">RAN3 to agree to the </w:t>
      </w:r>
      <w:proofErr w:type="spellStart"/>
      <w:r w:rsidR="003D7EB2" w:rsidRPr="003D7EB2">
        <w:rPr>
          <w:b/>
          <w:bCs/>
          <w:lang w:eastAsia="zh-CN"/>
        </w:rPr>
        <w:t>pCR</w:t>
      </w:r>
      <w:proofErr w:type="spellEnd"/>
      <w:r w:rsidR="003D7EB2" w:rsidRPr="003D7EB2">
        <w:rPr>
          <w:b/>
          <w:bCs/>
          <w:lang w:eastAsia="zh-CN"/>
        </w:rPr>
        <w:t xml:space="preserve"> to TR 38.745 in Appendix A</w:t>
      </w:r>
      <w:r>
        <w:rPr>
          <w:b/>
          <w:bCs/>
          <w:lang w:eastAsia="zh-CN"/>
        </w:rPr>
        <w:t>.</w:t>
      </w:r>
    </w:p>
    <w:p w14:paraId="0C7EE0A7" w14:textId="77777777" w:rsidR="000F200A" w:rsidRPr="000F200A" w:rsidRDefault="000F200A" w:rsidP="00394E66">
      <w:pPr>
        <w:rPr>
          <w:b/>
          <w:bCs/>
          <w:lang w:val="en-US" w:eastAsia="zh-CN"/>
        </w:rPr>
      </w:pPr>
    </w:p>
    <w:p w14:paraId="41954411" w14:textId="00AEEEDB" w:rsidR="00146A52" w:rsidRDefault="00BD33C2" w:rsidP="00146A52">
      <w:pPr>
        <w:rPr>
          <w:lang w:eastAsia="zh-CN"/>
        </w:rPr>
      </w:pPr>
      <w:r>
        <w:rPr>
          <w:lang w:eastAsia="zh-CN"/>
        </w:rPr>
        <w:t>In t</w:t>
      </w:r>
      <w:r w:rsidR="00146A52">
        <w:rPr>
          <w:lang w:eastAsia="zh-CN"/>
        </w:rPr>
        <w:t>he</w:t>
      </w:r>
      <w:r w:rsidR="00176385">
        <w:rPr>
          <w:lang w:eastAsia="zh-CN"/>
        </w:rPr>
        <w:t xml:space="preserve"> following</w:t>
      </w:r>
      <w:r w:rsidR="00146A52">
        <w:rPr>
          <w:lang w:eastAsia="zh-CN"/>
        </w:rPr>
        <w:t xml:space="preserve"> figure and </w:t>
      </w:r>
      <w:r w:rsidR="00A8486B">
        <w:rPr>
          <w:lang w:eastAsia="zh-CN"/>
        </w:rPr>
        <w:t xml:space="preserve">text description, we </w:t>
      </w:r>
      <w:r w:rsidR="00146A52">
        <w:rPr>
          <w:lang w:eastAsia="zh-CN"/>
        </w:rPr>
        <w:t xml:space="preserve">describe </w:t>
      </w:r>
      <w:r w:rsidR="0077603B">
        <w:rPr>
          <w:lang w:eastAsia="zh-CN"/>
        </w:rPr>
        <w:t>at a</w:t>
      </w:r>
      <w:r w:rsidR="00A8486B">
        <w:rPr>
          <w:lang w:eastAsia="zh-CN"/>
        </w:rPr>
        <w:t xml:space="preserve"> </w:t>
      </w:r>
      <w:r w:rsidR="00146A52">
        <w:rPr>
          <w:lang w:eastAsia="zh-CN"/>
        </w:rPr>
        <w:t xml:space="preserve">high-level AI/ML assisted </w:t>
      </w:r>
      <w:r w:rsidR="00A8486B">
        <w:rPr>
          <w:lang w:eastAsia="zh-CN"/>
        </w:rPr>
        <w:t xml:space="preserve">candidate cell selection </w:t>
      </w:r>
      <w:r w:rsidR="006E71C8">
        <w:rPr>
          <w:lang w:eastAsia="zh-CN"/>
        </w:rPr>
        <w:t xml:space="preserve">for </w:t>
      </w:r>
      <w:r w:rsidR="00146A52">
        <w:rPr>
          <w:lang w:eastAsia="zh-CN"/>
        </w:rPr>
        <w:t>inter-gNB LTM.</w:t>
      </w:r>
    </w:p>
    <w:p w14:paraId="16610FFA" w14:textId="15D30E3E" w:rsidR="00146A52" w:rsidRDefault="00332D09" w:rsidP="00332D09">
      <w:pPr>
        <w:jc w:val="center"/>
        <w:rPr>
          <w:rFonts w:ascii="Arial" w:hAnsi="Arial"/>
          <w:sz w:val="28"/>
          <w:lang w:eastAsia="zh-CN"/>
        </w:rPr>
      </w:pPr>
      <w:r w:rsidRPr="00332D09">
        <w:rPr>
          <w:rFonts w:ascii="Arial" w:hAnsi="Arial"/>
          <w:noProof/>
          <w:sz w:val="28"/>
          <w:lang w:eastAsia="zh-CN"/>
        </w:rPr>
        <w:drawing>
          <wp:inline distT="0" distB="0" distL="0" distR="0" wp14:anchorId="5CD61605" wp14:editId="6DE2A6C1">
            <wp:extent cx="5287548" cy="4422140"/>
            <wp:effectExtent l="0" t="0" r="8890" b="0"/>
            <wp:docPr id="743149459" name="Picture 1" descr="A diagram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3149459" name="Picture 1" descr="A diagram of a document&#10;&#10;AI-generated content may be incorrect."/>
                    <pic:cNvPicPr/>
                  </pic:nvPicPr>
                  <pic:blipFill>
                    <a:blip r:embed="rId11"/>
                    <a:stretch>
                      <a:fillRect/>
                    </a:stretch>
                  </pic:blipFill>
                  <pic:spPr>
                    <a:xfrm>
                      <a:off x="0" y="0"/>
                      <a:ext cx="5294253" cy="4427747"/>
                    </a:xfrm>
                    <a:prstGeom prst="rect">
                      <a:avLst/>
                    </a:prstGeom>
                  </pic:spPr>
                </pic:pic>
              </a:graphicData>
            </a:graphic>
          </wp:inline>
        </w:drawing>
      </w:r>
    </w:p>
    <w:p w14:paraId="24AEAE75" w14:textId="6F5B7ED2" w:rsidR="00146A52" w:rsidRPr="00E5778B" w:rsidRDefault="00CF171F" w:rsidP="00146A52">
      <w:pPr>
        <w:pStyle w:val="Caption"/>
        <w:jc w:val="center"/>
        <w:rPr>
          <w:lang w:eastAsia="zh-CN"/>
        </w:rPr>
      </w:pPr>
      <w:r w:rsidRPr="00E5778B">
        <w:t xml:space="preserve"> </w:t>
      </w:r>
      <w:r w:rsidR="00146A52" w:rsidRPr="00E5778B">
        <w:t xml:space="preserve">Figure </w:t>
      </w:r>
      <w:r w:rsidR="00146A52" w:rsidRPr="00E5778B">
        <w:fldChar w:fldCharType="begin"/>
      </w:r>
      <w:r w:rsidR="00146A52" w:rsidRPr="00E5778B">
        <w:instrText xml:space="preserve"> SEQ Figure \* ARABIC </w:instrText>
      </w:r>
      <w:r w:rsidR="00146A52" w:rsidRPr="00E5778B">
        <w:fldChar w:fldCharType="separate"/>
      </w:r>
      <w:r w:rsidR="00146A52" w:rsidRPr="00E5778B">
        <w:t>1</w:t>
      </w:r>
      <w:r w:rsidR="00146A52" w:rsidRPr="00E5778B">
        <w:fldChar w:fldCharType="end"/>
      </w:r>
      <w:r w:rsidR="00E5778B">
        <w:rPr>
          <w:bCs/>
        </w:rPr>
        <w:t>:</w:t>
      </w:r>
      <w:r w:rsidR="00146A52" w:rsidRPr="00E5778B">
        <w:t xml:space="preserve"> High-level overview of inter-gNB-CU LTM</w:t>
      </w:r>
    </w:p>
    <w:p w14:paraId="5C6780AA" w14:textId="77777777" w:rsidR="00146A52" w:rsidRDefault="00146A52" w:rsidP="00146A52">
      <w:pPr>
        <w:rPr>
          <w:lang w:eastAsia="zh-CN"/>
        </w:rPr>
      </w:pPr>
    </w:p>
    <w:p w14:paraId="09BFE283" w14:textId="502A50E9" w:rsidR="00146A52" w:rsidRDefault="00146A52" w:rsidP="00146A52">
      <w:pPr>
        <w:rPr>
          <w:lang w:eastAsia="zh-CN"/>
        </w:rPr>
      </w:pPr>
      <w:r>
        <w:rPr>
          <w:lang w:eastAsia="zh-CN"/>
        </w:rPr>
        <w:t xml:space="preserve">Step 0: </w:t>
      </w:r>
      <w:proofErr w:type="gramStart"/>
      <w:r>
        <w:rPr>
          <w:lang w:eastAsia="zh-CN"/>
        </w:rPr>
        <w:t xml:space="preserve">As </w:t>
      </w:r>
      <w:r w:rsidR="007D3DD2">
        <w:rPr>
          <w:lang w:eastAsia="zh-CN"/>
        </w:rPr>
        <w:t>a</w:t>
      </w:r>
      <w:r>
        <w:rPr>
          <w:lang w:eastAsia="zh-CN"/>
        </w:rPr>
        <w:t xml:space="preserve"> means to</w:t>
      </w:r>
      <w:proofErr w:type="gramEnd"/>
      <w:r>
        <w:rPr>
          <w:lang w:eastAsia="zh-CN"/>
        </w:rPr>
        <w:t xml:space="preserve"> exchange measurements and predictions, e.g., UE trajectory, UE performance, node-level energy </w:t>
      </w:r>
      <w:r w:rsidR="00AD2FEA">
        <w:rPr>
          <w:lang w:eastAsia="zh-CN"/>
        </w:rPr>
        <w:t>cost</w:t>
      </w:r>
      <w:r>
        <w:rPr>
          <w:lang w:eastAsia="zh-CN"/>
        </w:rPr>
        <w:t>, measured and predicted cell-level metrics</w:t>
      </w:r>
      <w:r w:rsidR="000F1793">
        <w:rPr>
          <w:lang w:eastAsia="zh-CN"/>
        </w:rPr>
        <w:t>,</w:t>
      </w:r>
      <w:r>
        <w:rPr>
          <w:lang w:eastAsia="zh-CN"/>
        </w:rPr>
        <w:t xml:space="preserve"> the Data Collection Reporting and Resource Status Reporting procedures may be established between the different gNBs. </w:t>
      </w:r>
    </w:p>
    <w:p w14:paraId="21616C85" w14:textId="77777777" w:rsidR="00146A52" w:rsidRDefault="00146A52" w:rsidP="00146A52">
      <w:pPr>
        <w:rPr>
          <w:lang w:eastAsia="zh-CN"/>
        </w:rPr>
      </w:pPr>
      <w:r>
        <w:rPr>
          <w:lang w:eastAsia="zh-CN"/>
        </w:rPr>
        <w:t>Step 1: A UE with no pre-existing LTM configuration connected to gNB1 may be configured to measure and report RRM measurements.</w:t>
      </w:r>
    </w:p>
    <w:p w14:paraId="318CF53F" w14:textId="010A8D26" w:rsidR="00146A52" w:rsidRDefault="00146A52" w:rsidP="00146A52">
      <w:pPr>
        <w:rPr>
          <w:lang w:eastAsia="zh-CN"/>
        </w:rPr>
      </w:pPr>
      <w:r>
        <w:rPr>
          <w:lang w:eastAsia="zh-CN"/>
        </w:rPr>
        <w:t>Step 2: gNB1</w:t>
      </w:r>
      <w:r w:rsidR="00065D15">
        <w:rPr>
          <w:lang w:eastAsia="zh-CN"/>
        </w:rPr>
        <w:t>,</w:t>
      </w:r>
      <w:r>
        <w:rPr>
          <w:lang w:eastAsia="zh-CN"/>
        </w:rPr>
        <w:t xml:space="preserve"> currently serving the UE</w:t>
      </w:r>
      <w:r w:rsidR="00065D15">
        <w:rPr>
          <w:lang w:eastAsia="zh-CN"/>
        </w:rPr>
        <w:t>,</w:t>
      </w:r>
      <w:r>
        <w:rPr>
          <w:lang w:eastAsia="zh-CN"/>
        </w:rPr>
        <w:t xml:space="preserve"> may decide to configure inter-gNB LTM for the UE depending on the received measurements reports from the UE, other known information about the UE, e.g., measured/predicted trajectory, </w:t>
      </w:r>
      <w:r w:rsidR="00DB779F">
        <w:rPr>
          <w:lang w:eastAsia="zh-CN"/>
        </w:rPr>
        <w:t xml:space="preserve">and </w:t>
      </w:r>
      <w:r>
        <w:rPr>
          <w:lang w:eastAsia="zh-CN"/>
        </w:rPr>
        <w:t>neighbour nodes’ status, e.g., load, energy.</w:t>
      </w:r>
    </w:p>
    <w:p w14:paraId="07A93DF1" w14:textId="77777777" w:rsidR="00146A52" w:rsidRDefault="00146A52" w:rsidP="00146A52">
      <w:pPr>
        <w:rPr>
          <w:lang w:eastAsia="zh-CN"/>
        </w:rPr>
      </w:pPr>
      <w:r>
        <w:rPr>
          <w:lang w:eastAsia="zh-CN"/>
        </w:rPr>
        <w:t xml:space="preserve">Step 3: The serving gNB initiates LTM preparation towards the candidate gNBs. The candidate gNBs for LTM may be determined either purely based on the available measurements and reports at the serving </w:t>
      </w:r>
      <w:proofErr w:type="gramStart"/>
      <w:r>
        <w:rPr>
          <w:lang w:eastAsia="zh-CN"/>
        </w:rPr>
        <w:t>gNB, or</w:t>
      </w:r>
      <w:proofErr w:type="gramEnd"/>
      <w:r>
        <w:rPr>
          <w:lang w:eastAsia="zh-CN"/>
        </w:rPr>
        <w:t xml:space="preserve"> based on using AI/ML on the available measurements and reports to predict one or several candidate cells for LTM.</w:t>
      </w:r>
    </w:p>
    <w:p w14:paraId="02BA080B" w14:textId="77777777" w:rsidR="00146A52" w:rsidRDefault="00146A52" w:rsidP="00146A52">
      <w:pPr>
        <w:rPr>
          <w:lang w:eastAsia="zh-CN"/>
        </w:rPr>
      </w:pPr>
      <w:r>
        <w:rPr>
          <w:lang w:eastAsia="zh-CN"/>
        </w:rPr>
        <w:t>Step 4: The serving gNB consolidates the LTM configuration for the UE across the different candidate LTM nodes and signals the LTM configuration to the UE. This is followed by the UE performing early UL/DL synchronization towards the different candidates.</w:t>
      </w:r>
    </w:p>
    <w:p w14:paraId="35D33808" w14:textId="7EC8BB11" w:rsidR="00146A52" w:rsidRDefault="00146A52" w:rsidP="00146A52">
      <w:pPr>
        <w:rPr>
          <w:lang w:eastAsia="zh-CN"/>
        </w:rPr>
      </w:pPr>
      <w:r>
        <w:rPr>
          <w:lang w:eastAsia="zh-CN"/>
        </w:rPr>
        <w:t xml:space="preserve">Step 5: The serving gNB may determine to trigger LTM execution to any of the configured LTM candidates depending on the received measurement reports from the UE. In the above example, the RAN determines to trigger an LTM handover to gNB4, which was determined as a candidate based on </w:t>
      </w:r>
      <w:r w:rsidR="00DC402B">
        <w:rPr>
          <w:lang w:eastAsia="zh-CN"/>
        </w:rPr>
        <w:t>AI/ML assistance/</w:t>
      </w:r>
      <w:r>
        <w:rPr>
          <w:lang w:eastAsia="zh-CN"/>
        </w:rPr>
        <w:t>predictions.</w:t>
      </w:r>
    </w:p>
    <w:p w14:paraId="28DE0181" w14:textId="77777777" w:rsidR="00D10E8F" w:rsidRPr="00133DC9" w:rsidRDefault="00D10E8F" w:rsidP="009C62D2">
      <w:pPr>
        <w:rPr>
          <w:b/>
          <w:bCs/>
          <w:lang w:eastAsia="zh-CN"/>
        </w:rPr>
      </w:pPr>
    </w:p>
    <w:p w14:paraId="3CF83B06" w14:textId="77777777" w:rsidR="00FE1127" w:rsidRPr="00133DC9" w:rsidRDefault="00FE1127" w:rsidP="009C62D2">
      <w:pPr>
        <w:rPr>
          <w:b/>
          <w:bCs/>
          <w:lang w:eastAsia="zh-CN"/>
        </w:rPr>
      </w:pPr>
    </w:p>
    <w:p w14:paraId="00756586" w14:textId="01C462A0" w:rsidR="00850515" w:rsidRPr="008B2037" w:rsidRDefault="00850515" w:rsidP="00B339CC">
      <w:pPr>
        <w:pStyle w:val="Heading1"/>
      </w:pPr>
      <w:bookmarkStart w:id="3" w:name="_Hlk181701232"/>
      <w:r w:rsidRPr="00FC1AE1">
        <w:t>Conclusion</w:t>
      </w:r>
    </w:p>
    <w:p w14:paraId="32C4654D" w14:textId="42608AC5" w:rsidR="00850515" w:rsidRDefault="00850515" w:rsidP="00850515">
      <w:pPr>
        <w:spacing w:after="120"/>
        <w:jc w:val="both"/>
        <w:rPr>
          <w:rFonts w:eastAsia="SimSun"/>
          <w:lang w:eastAsia="zh-CN"/>
        </w:rPr>
      </w:pPr>
      <w:r>
        <w:rPr>
          <w:rFonts w:eastAsia="SimSun"/>
          <w:lang w:eastAsia="zh-CN"/>
        </w:rPr>
        <w:t xml:space="preserve">In this contribution, the following </w:t>
      </w:r>
      <w:r w:rsidR="005F18EF">
        <w:rPr>
          <w:rFonts w:eastAsia="SimSun"/>
          <w:lang w:eastAsia="zh-CN"/>
        </w:rPr>
        <w:t xml:space="preserve">observations and </w:t>
      </w:r>
      <w:r w:rsidRPr="008B2037">
        <w:rPr>
          <w:rFonts w:eastAsia="SimSun"/>
          <w:lang w:eastAsia="zh-CN"/>
        </w:rPr>
        <w:t>propos</w:t>
      </w:r>
      <w:r>
        <w:rPr>
          <w:rFonts w:eastAsia="SimSun"/>
          <w:lang w:eastAsia="zh-CN"/>
        </w:rPr>
        <w:t xml:space="preserve">als are </w:t>
      </w:r>
      <w:r w:rsidR="000A6616">
        <w:rPr>
          <w:rFonts w:eastAsia="SimSun"/>
          <w:lang w:eastAsia="zh-CN"/>
        </w:rPr>
        <w:t>made</w:t>
      </w:r>
      <w:r w:rsidRPr="008B2037">
        <w:rPr>
          <w:rFonts w:eastAsia="SimSun"/>
          <w:lang w:eastAsia="zh-CN"/>
        </w:rPr>
        <w:t>:</w:t>
      </w:r>
      <w:bookmarkEnd w:id="3"/>
    </w:p>
    <w:p w14:paraId="374D24CC" w14:textId="77777777" w:rsidR="00A76FB1" w:rsidRPr="0000329E" w:rsidRDefault="00A76FB1" w:rsidP="001421AF">
      <w:pPr>
        <w:spacing w:after="0"/>
        <w:rPr>
          <w:b/>
          <w:lang w:val="en-US" w:eastAsia="zh-CN"/>
        </w:rPr>
      </w:pPr>
    </w:p>
    <w:p w14:paraId="2D83840E" w14:textId="77777777" w:rsidR="00B974BC" w:rsidRDefault="00B974BC" w:rsidP="00B974BC">
      <w:r>
        <w:rPr>
          <w:b/>
          <w:bCs/>
        </w:rPr>
        <w:t>Observation</w:t>
      </w:r>
      <w:r w:rsidRPr="009A0B83">
        <w:rPr>
          <w:b/>
          <w:bCs/>
        </w:rPr>
        <w:t xml:space="preserve"> 1: </w:t>
      </w:r>
      <w:r>
        <w:rPr>
          <w:b/>
          <w:bCs/>
        </w:rPr>
        <w:t>The current signaling for configuring and reporting UE feedback after cannot support subsequent LTM.</w:t>
      </w:r>
    </w:p>
    <w:p w14:paraId="2C057C39" w14:textId="1016D316" w:rsidR="002E0F82" w:rsidRDefault="002E0F82" w:rsidP="002E0F82">
      <w:pPr>
        <w:rPr>
          <w:b/>
          <w:bCs/>
        </w:rPr>
      </w:pPr>
      <w:r>
        <w:rPr>
          <w:b/>
          <w:bCs/>
        </w:rPr>
        <w:t>Observation</w:t>
      </w:r>
      <w:r w:rsidRPr="009A0B83">
        <w:rPr>
          <w:b/>
          <w:bCs/>
        </w:rPr>
        <w:t xml:space="preserve"> </w:t>
      </w:r>
      <w:r>
        <w:rPr>
          <w:b/>
          <w:bCs/>
        </w:rPr>
        <w:t>2</w:t>
      </w:r>
      <w:r w:rsidRPr="009A0B83">
        <w:rPr>
          <w:b/>
          <w:bCs/>
        </w:rPr>
        <w:t xml:space="preserve">: </w:t>
      </w:r>
      <w:r>
        <w:rPr>
          <w:b/>
          <w:bCs/>
        </w:rPr>
        <w:t>The current exit conditions defined for terminating the collection of UE related feedback are not optimal for LTM.</w:t>
      </w:r>
    </w:p>
    <w:p w14:paraId="0519E5DE" w14:textId="77777777" w:rsidR="002E0F82" w:rsidRPr="0019244F" w:rsidRDefault="002E0F82" w:rsidP="002E0F82">
      <w:pPr>
        <w:spacing w:after="0"/>
        <w:rPr>
          <w:b/>
        </w:rPr>
      </w:pPr>
      <w:r w:rsidRPr="009A0B83">
        <w:rPr>
          <w:b/>
          <w:bCs/>
        </w:rPr>
        <w:t xml:space="preserve">Proposal 1: </w:t>
      </w:r>
      <w:r>
        <w:rPr>
          <w:b/>
          <w:bCs/>
        </w:rPr>
        <w:t xml:space="preserve">As part of </w:t>
      </w:r>
      <w:r w:rsidRPr="00A2262F">
        <w:rPr>
          <w:b/>
          <w:bCs/>
        </w:rPr>
        <w:t xml:space="preserve">handover enhancements </w:t>
      </w:r>
      <w:r w:rsidRPr="009A0B83">
        <w:rPr>
          <w:b/>
          <w:bCs/>
        </w:rPr>
        <w:t xml:space="preserve">for </w:t>
      </w:r>
      <w:r>
        <w:rPr>
          <w:b/>
          <w:bCs/>
        </w:rPr>
        <w:t xml:space="preserve">AI/ML based mobility, </w:t>
      </w:r>
      <w:r w:rsidRPr="002227C0">
        <w:rPr>
          <w:b/>
          <w:bCs/>
        </w:rPr>
        <w:t>study</w:t>
      </w:r>
      <w:r>
        <w:rPr>
          <w:b/>
          <w:bCs/>
        </w:rPr>
        <w:t xml:space="preserve"> enhancement</w:t>
      </w:r>
      <w:r w:rsidRPr="00DB30E5">
        <w:rPr>
          <w:b/>
          <w:bCs/>
        </w:rPr>
        <w:t xml:space="preserve">s </w:t>
      </w:r>
      <w:r>
        <w:rPr>
          <w:b/>
        </w:rPr>
        <w:t>for configuring and reporting UE feedback</w:t>
      </w:r>
      <w:r w:rsidRPr="0019244F">
        <w:rPr>
          <w:b/>
        </w:rPr>
        <w:t xml:space="preserve"> </w:t>
      </w:r>
      <w:r>
        <w:rPr>
          <w:b/>
        </w:rPr>
        <w:t xml:space="preserve">in case of </w:t>
      </w:r>
      <w:r w:rsidRPr="0019244F">
        <w:rPr>
          <w:b/>
        </w:rPr>
        <w:t>LTM</w:t>
      </w:r>
      <w:r>
        <w:rPr>
          <w:b/>
          <w:bCs/>
        </w:rPr>
        <w:t>.</w:t>
      </w:r>
    </w:p>
    <w:p w14:paraId="33179CA8" w14:textId="77777777" w:rsidR="002E0F82" w:rsidRPr="004244D5" w:rsidRDefault="002E0F82" w:rsidP="002E0F82">
      <w:pPr>
        <w:rPr>
          <w:b/>
          <w:bCs/>
        </w:rPr>
      </w:pPr>
      <w:r>
        <w:br/>
      </w:r>
      <w:r w:rsidRPr="004244D5">
        <w:rPr>
          <w:b/>
          <w:bCs/>
        </w:rPr>
        <w:t xml:space="preserve">Observation </w:t>
      </w:r>
      <w:r>
        <w:rPr>
          <w:b/>
          <w:bCs/>
        </w:rPr>
        <w:t>3</w:t>
      </w:r>
      <w:r w:rsidRPr="004244D5">
        <w:rPr>
          <w:b/>
          <w:bCs/>
        </w:rPr>
        <w:t xml:space="preserve">: The </w:t>
      </w:r>
      <w:r>
        <w:rPr>
          <w:b/>
          <w:bCs/>
        </w:rPr>
        <w:t xml:space="preserve">relevance of the collected UE performance depends on the </w:t>
      </w:r>
      <w:r w:rsidRPr="004244D5">
        <w:rPr>
          <w:b/>
          <w:bCs/>
        </w:rPr>
        <w:t xml:space="preserve">amount of time during which the UE performance </w:t>
      </w:r>
      <w:r>
        <w:rPr>
          <w:b/>
          <w:bCs/>
        </w:rPr>
        <w:t>was</w:t>
      </w:r>
      <w:r w:rsidRPr="004244D5">
        <w:rPr>
          <w:b/>
          <w:bCs/>
        </w:rPr>
        <w:t xml:space="preserve"> collected.</w:t>
      </w:r>
    </w:p>
    <w:p w14:paraId="71FC8BCC" w14:textId="77777777" w:rsidR="002E0F82" w:rsidRDefault="002E0F82" w:rsidP="002E0F82">
      <w:pPr>
        <w:rPr>
          <w:b/>
          <w:bCs/>
        </w:rPr>
      </w:pPr>
      <w:r w:rsidRPr="00610F04">
        <w:rPr>
          <w:b/>
          <w:bCs/>
        </w:rPr>
        <w:t xml:space="preserve">Proposal </w:t>
      </w:r>
      <w:r>
        <w:rPr>
          <w:b/>
          <w:bCs/>
        </w:rPr>
        <w:t>2</w:t>
      </w:r>
      <w:r w:rsidRPr="00610F04">
        <w:rPr>
          <w:b/>
          <w:bCs/>
        </w:rPr>
        <w:t xml:space="preserve">: </w:t>
      </w:r>
      <w:r>
        <w:rPr>
          <w:b/>
          <w:bCs/>
        </w:rPr>
        <w:t xml:space="preserve">As part of </w:t>
      </w:r>
      <w:r w:rsidRPr="00A2262F">
        <w:rPr>
          <w:b/>
          <w:bCs/>
        </w:rPr>
        <w:t>handover enhancements for</w:t>
      </w:r>
      <w:r>
        <w:rPr>
          <w:b/>
          <w:bCs/>
        </w:rPr>
        <w:t xml:space="preserve"> AI/ML based mobility, study</w:t>
      </w:r>
      <w:r w:rsidRPr="00610F04">
        <w:rPr>
          <w:b/>
          <w:bCs/>
        </w:rPr>
        <w:t xml:space="preserve"> </w:t>
      </w:r>
      <w:r w:rsidRPr="009018D8">
        <w:rPr>
          <w:b/>
          <w:bCs/>
        </w:rPr>
        <w:t>enhancements for reporting the duration for which UE performance was collected</w:t>
      </w:r>
      <w:r>
        <w:rPr>
          <w:b/>
          <w:bCs/>
        </w:rPr>
        <w:t>.</w:t>
      </w:r>
    </w:p>
    <w:p w14:paraId="1E04DA74" w14:textId="77777777" w:rsidR="002E0F82" w:rsidRDefault="002E0F82" w:rsidP="002E0F82">
      <w:pPr>
        <w:rPr>
          <w:b/>
          <w:bCs/>
          <w:lang w:eastAsia="zh-CN"/>
        </w:rPr>
      </w:pPr>
      <w:r w:rsidRPr="00161EEA">
        <w:rPr>
          <w:b/>
          <w:bCs/>
          <w:lang w:eastAsia="zh-CN"/>
        </w:rPr>
        <w:t xml:space="preserve">Proposal </w:t>
      </w:r>
      <w:r>
        <w:rPr>
          <w:b/>
          <w:bCs/>
          <w:lang w:eastAsia="zh-CN"/>
        </w:rPr>
        <w:t>3</w:t>
      </w:r>
      <w:r w:rsidRPr="00161EEA">
        <w:rPr>
          <w:b/>
          <w:bCs/>
          <w:lang w:eastAsia="zh-CN"/>
        </w:rPr>
        <w:t>: RAN3 to discuss AI/ML assist</w:t>
      </w:r>
      <w:r>
        <w:rPr>
          <w:b/>
          <w:bCs/>
          <w:lang w:eastAsia="zh-CN"/>
        </w:rPr>
        <w:t xml:space="preserve">ed candidate cell selection for </w:t>
      </w:r>
      <w:r w:rsidRPr="00161EEA">
        <w:rPr>
          <w:b/>
          <w:bCs/>
          <w:lang w:eastAsia="zh-CN"/>
        </w:rPr>
        <w:t xml:space="preserve">intra-gNB </w:t>
      </w:r>
      <w:r>
        <w:rPr>
          <w:b/>
          <w:bCs/>
          <w:lang w:eastAsia="zh-CN"/>
        </w:rPr>
        <w:t xml:space="preserve">LTM </w:t>
      </w:r>
      <w:r w:rsidRPr="00161EEA">
        <w:rPr>
          <w:b/>
          <w:bCs/>
          <w:lang w:eastAsia="zh-CN"/>
        </w:rPr>
        <w:t>and inter-gNB</w:t>
      </w:r>
      <w:r>
        <w:rPr>
          <w:b/>
          <w:bCs/>
          <w:lang w:eastAsia="zh-CN"/>
        </w:rPr>
        <w:t xml:space="preserve"> LTM </w:t>
      </w:r>
      <w:r w:rsidRPr="00161EEA">
        <w:rPr>
          <w:b/>
          <w:bCs/>
          <w:lang w:eastAsia="zh-CN"/>
        </w:rPr>
        <w:t>in parallel in the current SI and the following WI as part of Release</w:t>
      </w:r>
      <w:r>
        <w:rPr>
          <w:b/>
          <w:bCs/>
          <w:lang w:eastAsia="zh-CN"/>
        </w:rPr>
        <w:t xml:space="preserve"> </w:t>
      </w:r>
      <w:r w:rsidRPr="00161EEA">
        <w:rPr>
          <w:b/>
          <w:bCs/>
          <w:lang w:eastAsia="zh-CN"/>
        </w:rPr>
        <w:t>20.</w:t>
      </w:r>
    </w:p>
    <w:p w14:paraId="4A230C9E" w14:textId="77777777" w:rsidR="002E0F82" w:rsidRDefault="002E0F82" w:rsidP="002E0F82">
      <w:pPr>
        <w:rPr>
          <w:b/>
          <w:bCs/>
          <w:lang w:eastAsia="zh-CN"/>
        </w:rPr>
      </w:pPr>
      <w:r w:rsidRPr="00DD4601">
        <w:rPr>
          <w:b/>
          <w:bCs/>
          <w:lang w:eastAsia="zh-CN"/>
        </w:rPr>
        <w:t xml:space="preserve">Proposal </w:t>
      </w:r>
      <w:r>
        <w:rPr>
          <w:b/>
          <w:bCs/>
          <w:lang w:eastAsia="zh-CN"/>
        </w:rPr>
        <w:t>4</w:t>
      </w:r>
      <w:r w:rsidRPr="00DD4601">
        <w:rPr>
          <w:b/>
          <w:bCs/>
          <w:lang w:eastAsia="zh-CN"/>
        </w:rPr>
        <w:t xml:space="preserve">: </w:t>
      </w:r>
      <w:r>
        <w:rPr>
          <w:b/>
          <w:bCs/>
          <w:lang w:eastAsia="zh-CN"/>
        </w:rPr>
        <w:t xml:space="preserve">The </w:t>
      </w:r>
      <w:r w:rsidRPr="00DD4601">
        <w:rPr>
          <w:b/>
          <w:bCs/>
          <w:lang w:eastAsia="zh-CN"/>
        </w:rPr>
        <w:t>gNB-CU can infer the candidate LTM cells for inter-CU LTM.</w:t>
      </w:r>
    </w:p>
    <w:p w14:paraId="5D31CB66" w14:textId="429494C6" w:rsidR="002E0F82" w:rsidRPr="009A0B83" w:rsidRDefault="002E0F82" w:rsidP="002E0F82">
      <w:pPr>
        <w:rPr>
          <w:b/>
          <w:bCs/>
          <w:lang w:val="en-US" w:eastAsia="zh-CN"/>
        </w:rPr>
      </w:pPr>
      <w:r>
        <w:rPr>
          <w:b/>
          <w:bCs/>
          <w:lang w:eastAsia="zh-CN"/>
        </w:rPr>
        <w:t>Propos</w:t>
      </w:r>
      <w:r w:rsidRPr="003D7EB2">
        <w:rPr>
          <w:b/>
          <w:bCs/>
          <w:lang w:eastAsia="zh-CN"/>
        </w:rPr>
        <w:t xml:space="preserve">al 5: </w:t>
      </w:r>
      <w:r w:rsidR="003D7EB2" w:rsidRPr="003D7EB2">
        <w:rPr>
          <w:b/>
          <w:bCs/>
          <w:lang w:eastAsia="zh-CN"/>
        </w:rPr>
        <w:t xml:space="preserve">RAN3 to agree to the </w:t>
      </w:r>
      <w:proofErr w:type="spellStart"/>
      <w:r w:rsidR="003D7EB2" w:rsidRPr="003D7EB2">
        <w:rPr>
          <w:b/>
          <w:bCs/>
          <w:lang w:eastAsia="zh-CN"/>
        </w:rPr>
        <w:t>pCR</w:t>
      </w:r>
      <w:proofErr w:type="spellEnd"/>
      <w:r w:rsidR="003D7EB2" w:rsidRPr="003D7EB2">
        <w:rPr>
          <w:b/>
          <w:bCs/>
          <w:lang w:eastAsia="zh-CN"/>
        </w:rPr>
        <w:t xml:space="preserve"> to TR 38.745 in Appendix A</w:t>
      </w:r>
      <w:r w:rsidRPr="003D7EB2">
        <w:rPr>
          <w:b/>
          <w:bCs/>
          <w:lang w:eastAsia="zh-CN"/>
        </w:rPr>
        <w:t>.</w:t>
      </w:r>
    </w:p>
    <w:p w14:paraId="39D6EB9E" w14:textId="2BE198F2" w:rsidR="002E0F82" w:rsidRPr="002E0F82" w:rsidRDefault="002E0F82" w:rsidP="002E0F82">
      <w:pPr>
        <w:rPr>
          <w:lang w:val="en-US"/>
        </w:rPr>
      </w:pPr>
    </w:p>
    <w:p w14:paraId="74102FC5" w14:textId="77777777" w:rsidR="00FD6235" w:rsidRPr="006011E4" w:rsidRDefault="00FD6235" w:rsidP="00FD6235">
      <w:pPr>
        <w:rPr>
          <w:b/>
          <w:lang w:eastAsia="zh-CN"/>
        </w:rPr>
      </w:pPr>
    </w:p>
    <w:p w14:paraId="2707E09D" w14:textId="77777777" w:rsidR="002E2611" w:rsidRPr="002E2611" w:rsidRDefault="002E2611" w:rsidP="00850515">
      <w:pPr>
        <w:spacing w:after="120"/>
        <w:jc w:val="both"/>
        <w:rPr>
          <w:rFonts w:eastAsia="SimSun"/>
          <w:lang w:val="en-US" w:eastAsia="zh-CN"/>
        </w:rPr>
      </w:pPr>
    </w:p>
    <w:p w14:paraId="37DE64E1" w14:textId="77777777" w:rsidR="005F18EF" w:rsidRDefault="005F18EF" w:rsidP="00850515">
      <w:pPr>
        <w:spacing w:after="120"/>
        <w:jc w:val="both"/>
        <w:rPr>
          <w:rFonts w:eastAsia="SimSun"/>
          <w:lang w:val="en-US" w:eastAsia="zh-CN"/>
        </w:rPr>
      </w:pPr>
    </w:p>
    <w:p w14:paraId="0F997E35" w14:textId="77777777" w:rsidR="009F3B35" w:rsidRDefault="009F3B35" w:rsidP="00850515">
      <w:pPr>
        <w:spacing w:after="120"/>
        <w:jc w:val="both"/>
        <w:rPr>
          <w:rFonts w:eastAsia="SimSun"/>
          <w:lang w:val="en-US" w:eastAsia="zh-CN"/>
        </w:rPr>
      </w:pPr>
    </w:p>
    <w:p w14:paraId="14A18415" w14:textId="77777777" w:rsidR="009F3B35" w:rsidRDefault="009F3B35" w:rsidP="00850515">
      <w:pPr>
        <w:spacing w:after="120"/>
        <w:jc w:val="both"/>
        <w:rPr>
          <w:rFonts w:eastAsia="SimSun"/>
          <w:lang w:val="en-US" w:eastAsia="zh-CN"/>
        </w:rPr>
      </w:pPr>
    </w:p>
    <w:p w14:paraId="2537BA5A" w14:textId="77777777" w:rsidR="00F34D4D" w:rsidRDefault="00F34D4D" w:rsidP="00850515">
      <w:pPr>
        <w:spacing w:after="120"/>
        <w:jc w:val="both"/>
        <w:rPr>
          <w:rFonts w:eastAsia="SimSun"/>
          <w:lang w:val="en-US" w:eastAsia="zh-CN"/>
        </w:rPr>
      </w:pPr>
    </w:p>
    <w:p w14:paraId="7A3FBE5A" w14:textId="77777777" w:rsidR="00F34D4D" w:rsidRDefault="00F34D4D" w:rsidP="00850515">
      <w:pPr>
        <w:spacing w:after="120"/>
        <w:jc w:val="both"/>
        <w:rPr>
          <w:rFonts w:eastAsia="SimSun"/>
          <w:lang w:val="en-US" w:eastAsia="zh-CN"/>
        </w:rPr>
      </w:pPr>
    </w:p>
    <w:p w14:paraId="2D243EED" w14:textId="77777777" w:rsidR="00F34D4D" w:rsidRDefault="00F34D4D" w:rsidP="00850515">
      <w:pPr>
        <w:spacing w:after="120"/>
        <w:jc w:val="both"/>
        <w:rPr>
          <w:rFonts w:eastAsia="SimSun"/>
          <w:lang w:val="en-US" w:eastAsia="zh-CN"/>
        </w:rPr>
      </w:pPr>
    </w:p>
    <w:p w14:paraId="1A64728F" w14:textId="77777777" w:rsidR="00F34D4D" w:rsidRDefault="00F34D4D" w:rsidP="00850515">
      <w:pPr>
        <w:spacing w:after="120"/>
        <w:jc w:val="both"/>
        <w:rPr>
          <w:rFonts w:eastAsia="SimSun"/>
          <w:lang w:val="en-US" w:eastAsia="zh-CN"/>
        </w:rPr>
      </w:pPr>
    </w:p>
    <w:p w14:paraId="77005FCD" w14:textId="77777777" w:rsidR="00F34D4D" w:rsidRDefault="00F34D4D" w:rsidP="00850515">
      <w:pPr>
        <w:spacing w:after="120"/>
        <w:jc w:val="both"/>
        <w:rPr>
          <w:rFonts w:eastAsia="SimSun"/>
          <w:lang w:val="en-US" w:eastAsia="zh-CN"/>
        </w:rPr>
      </w:pPr>
    </w:p>
    <w:p w14:paraId="0B92C6F2" w14:textId="18E6EE02" w:rsidR="00F34D4D" w:rsidRDefault="00F34D4D">
      <w:pPr>
        <w:spacing w:after="0"/>
        <w:rPr>
          <w:rFonts w:eastAsia="SimSun"/>
          <w:lang w:val="en-US" w:eastAsia="zh-CN"/>
        </w:rPr>
      </w:pPr>
      <w:r>
        <w:rPr>
          <w:rFonts w:eastAsia="SimSun"/>
          <w:lang w:val="en-US" w:eastAsia="zh-CN"/>
        </w:rPr>
        <w:br w:type="page"/>
      </w:r>
    </w:p>
    <w:p w14:paraId="42BBB57F" w14:textId="53FD952F" w:rsidR="002C3945" w:rsidRDefault="002C3945" w:rsidP="007227EF">
      <w:pPr>
        <w:pStyle w:val="Heading1"/>
        <w:numPr>
          <w:ilvl w:val="0"/>
          <w:numId w:val="0"/>
        </w:numPr>
      </w:pPr>
      <w:r>
        <w:t>Appendix</w:t>
      </w:r>
      <w:r w:rsidR="00DD22E7">
        <w:t xml:space="preserve"> </w:t>
      </w:r>
      <w:r w:rsidR="009F3B35">
        <w:t xml:space="preserve">A </w:t>
      </w:r>
      <w:r w:rsidR="00DD22E7">
        <w:t xml:space="preserve">– </w:t>
      </w:r>
      <w:proofErr w:type="spellStart"/>
      <w:r w:rsidR="00DD22E7">
        <w:t>pCR</w:t>
      </w:r>
      <w:proofErr w:type="spellEnd"/>
      <w:r w:rsidR="00DD22E7">
        <w:t xml:space="preserve"> to TR 38.745 </w:t>
      </w:r>
      <w:r w:rsidR="00F10173">
        <w:t>–</w:t>
      </w:r>
      <w:r w:rsidR="00DD22E7">
        <w:t xml:space="preserve"> Hando</w:t>
      </w:r>
      <w:r w:rsidR="00F10173">
        <w:t>ver enhancement</w:t>
      </w:r>
    </w:p>
    <w:p w14:paraId="690BBBBC" w14:textId="7107BE32" w:rsidR="002C3945" w:rsidRPr="00F0711D" w:rsidRDefault="002C3945" w:rsidP="00F0711D"/>
    <w:p w14:paraId="41D2BAB9" w14:textId="77777777" w:rsidR="00E01643" w:rsidRPr="00B56544" w:rsidRDefault="00E01643" w:rsidP="00B56544">
      <w:pPr>
        <w:ind w:left="851" w:hanging="851"/>
        <w:rPr>
          <w:rFonts w:ascii="Arial" w:hAnsi="Arial" w:cs="Arial"/>
          <w:sz w:val="32"/>
          <w:szCs w:val="32"/>
        </w:rPr>
      </w:pPr>
      <w:bookmarkStart w:id="4" w:name="_Toc209393722"/>
      <w:r w:rsidRPr="00B56544">
        <w:rPr>
          <w:rFonts w:ascii="Arial" w:hAnsi="Arial" w:cs="Arial"/>
          <w:sz w:val="32"/>
          <w:szCs w:val="32"/>
        </w:rPr>
        <w:t>4.3</w:t>
      </w:r>
      <w:r w:rsidRPr="00B56544">
        <w:rPr>
          <w:rFonts w:ascii="Arial" w:hAnsi="Arial" w:cs="Arial"/>
          <w:sz w:val="32"/>
          <w:szCs w:val="32"/>
        </w:rPr>
        <w:tab/>
        <w:t>Other handover enhancements</w:t>
      </w:r>
      <w:bookmarkEnd w:id="4"/>
    </w:p>
    <w:p w14:paraId="11524504" w14:textId="77777777" w:rsidR="00E01643" w:rsidRDefault="00E01643" w:rsidP="00E01643">
      <w:pPr>
        <w:rPr>
          <w:i/>
          <w:color w:val="FF0000"/>
          <w:lang w:eastAsia="zh-CN"/>
        </w:rPr>
      </w:pPr>
      <w:r>
        <w:rPr>
          <w:rFonts w:hint="eastAsia"/>
          <w:i/>
          <w:color w:val="FF0000"/>
          <w:lang w:eastAsia="zh-CN"/>
        </w:rPr>
        <w:t>Editor</w:t>
      </w:r>
      <w:r>
        <w:rPr>
          <w:i/>
          <w:color w:val="FF0000"/>
          <w:lang w:eastAsia="zh-CN"/>
        </w:rPr>
        <w:t>’s</w:t>
      </w:r>
      <w:r>
        <w:rPr>
          <w:rFonts w:hint="eastAsia"/>
          <w:i/>
          <w:color w:val="FF0000"/>
          <w:lang w:eastAsia="zh-CN"/>
        </w:rPr>
        <w:t xml:space="preserve"> Note: </w:t>
      </w:r>
      <w:r>
        <w:rPr>
          <w:i/>
          <w:color w:val="FF0000"/>
          <w:lang w:eastAsia="zh-CN"/>
        </w:rPr>
        <w:t>Identify other handover enhanc</w:t>
      </w:r>
      <w:r>
        <w:rPr>
          <w:rFonts w:hint="eastAsia"/>
          <w:i/>
          <w:color w:val="FF0000"/>
          <w:lang w:eastAsia="zh-CN"/>
        </w:rPr>
        <w:t>e</w:t>
      </w:r>
      <w:r>
        <w:rPr>
          <w:i/>
          <w:color w:val="FF0000"/>
          <w:lang w:eastAsia="zh-CN"/>
        </w:rPr>
        <w:t>ments via AI/ML, e.g., inter-CU LTM</w:t>
      </w:r>
    </w:p>
    <w:p w14:paraId="77FAB8C5" w14:textId="77777777" w:rsidR="00B3185D" w:rsidRDefault="00B3185D" w:rsidP="00B3185D">
      <w:pPr>
        <w:keepNext/>
        <w:keepLines/>
        <w:spacing w:before="120"/>
        <w:ind w:left="1134" w:hanging="1134"/>
        <w:outlineLvl w:val="2"/>
        <w:rPr>
          <w:ins w:id="5" w:author="Ericsson User" w:date="2025-11-06T11:04:00Z" w16du:dateUtc="2025-11-06T10:04:00Z"/>
          <w:rFonts w:ascii="Arial" w:hAnsi="Arial"/>
          <w:sz w:val="28"/>
          <w:lang w:eastAsia="zh-CN"/>
        </w:rPr>
      </w:pPr>
      <w:ins w:id="6" w:author="Ericsson User" w:date="2025-11-06T11:04:00Z" w16du:dateUtc="2025-11-06T10:04:00Z">
        <w:r w:rsidRPr="00B32161">
          <w:rPr>
            <w:rFonts w:ascii="Arial" w:hAnsi="Arial"/>
            <w:sz w:val="28"/>
            <w:lang w:eastAsia="zh-CN"/>
          </w:rPr>
          <w:t>4.</w:t>
        </w:r>
        <w:r>
          <w:rPr>
            <w:rFonts w:ascii="Arial" w:hAnsi="Arial"/>
            <w:sz w:val="28"/>
            <w:lang w:eastAsia="zh-CN"/>
          </w:rPr>
          <w:t>3</w:t>
        </w:r>
        <w:r w:rsidRPr="00B32161">
          <w:rPr>
            <w:rFonts w:ascii="Arial" w:hAnsi="Arial"/>
            <w:sz w:val="28"/>
            <w:lang w:eastAsia="zh-CN"/>
          </w:rPr>
          <w:t>.1</w:t>
        </w:r>
        <w:r w:rsidRPr="00B32161">
          <w:rPr>
            <w:rFonts w:ascii="Arial" w:hAnsi="Arial"/>
            <w:sz w:val="28"/>
            <w:lang w:eastAsia="zh-CN"/>
          </w:rPr>
          <w:tab/>
          <w:t>Use case description</w:t>
        </w:r>
      </w:ins>
    </w:p>
    <w:p w14:paraId="169695A9" w14:textId="13064912" w:rsidR="002F42C7" w:rsidRPr="005B380C" w:rsidRDefault="002F42C7" w:rsidP="002F42C7">
      <w:pPr>
        <w:keepNext/>
        <w:keepLines/>
        <w:spacing w:before="120"/>
        <w:ind w:left="1134" w:hanging="1134"/>
        <w:outlineLvl w:val="2"/>
        <w:rPr>
          <w:ins w:id="7" w:author="Ericsson User" w:date="2025-11-06T15:32:00Z" w16du:dateUtc="2025-11-06T14:32:00Z"/>
          <w:rFonts w:ascii="Arial" w:hAnsi="Arial"/>
          <w:sz w:val="28"/>
          <w:lang w:eastAsia="zh-CN"/>
        </w:rPr>
      </w:pPr>
      <w:ins w:id="8" w:author="Ericsson User" w:date="2025-11-06T15:32:00Z" w16du:dateUtc="2025-11-06T14:32:00Z">
        <w:r w:rsidRPr="005B380C">
          <w:rPr>
            <w:rFonts w:ascii="Arial" w:hAnsi="Arial"/>
            <w:sz w:val="28"/>
            <w:lang w:eastAsia="zh-CN"/>
          </w:rPr>
          <w:t>4.3.1.</w:t>
        </w:r>
        <w:r>
          <w:rPr>
            <w:rFonts w:ascii="Arial" w:hAnsi="Arial"/>
            <w:sz w:val="28"/>
            <w:lang w:eastAsia="zh-CN"/>
          </w:rPr>
          <w:t>1</w:t>
        </w:r>
        <w:r w:rsidRPr="005B380C">
          <w:rPr>
            <w:rFonts w:ascii="Arial" w:hAnsi="Arial"/>
            <w:sz w:val="28"/>
            <w:lang w:eastAsia="zh-CN"/>
          </w:rPr>
          <w:t xml:space="preserve"> </w:t>
        </w:r>
        <w:r>
          <w:rPr>
            <w:rFonts w:ascii="Arial" w:hAnsi="Arial"/>
            <w:sz w:val="28"/>
            <w:lang w:eastAsia="zh-CN"/>
          </w:rPr>
          <w:t>Data Collection and reporting enhancements</w:t>
        </w:r>
      </w:ins>
    </w:p>
    <w:p w14:paraId="29F8417F" w14:textId="77777777" w:rsidR="002F42C7" w:rsidRDefault="002F42C7" w:rsidP="002F42C7">
      <w:pPr>
        <w:rPr>
          <w:ins w:id="9" w:author="Ericsson User" w:date="2025-11-06T15:32:00Z" w16du:dateUtc="2025-11-06T14:32:00Z"/>
          <w:lang w:eastAsia="ja-JP"/>
        </w:rPr>
      </w:pPr>
      <w:ins w:id="10" w:author="Ericsson User" w:date="2025-11-06T15:32:00Z" w16du:dateUtc="2025-11-06T14:32:00Z">
        <w:r w:rsidRPr="00B048BB">
          <w:rPr>
            <w:lang w:eastAsia="ja-JP"/>
          </w:rPr>
          <w:t>Pro</w:t>
        </w:r>
        <w:r>
          <w:rPr>
            <w:lang w:eastAsia="ja-JP"/>
          </w:rPr>
          <w:t xml:space="preserve">cedures for collection and reporting of data for AI/ML use-cases are defined in 8.4.13 and 8.4.13 in TS 38.423. These procedures, i.e., the Data Collection Reporting Initiation and Data Collection Reporting procedures, were specified without taking LTM into account. These procedures can be enhanced taking LTM into account as well as more general improvements </w:t>
        </w:r>
        <w:r>
          <w:rPr>
            <w:lang w:eastAsia="zh-CN"/>
          </w:rPr>
          <w:t>applicable for both legacy and new use-cases</w:t>
        </w:r>
        <w:r>
          <w:rPr>
            <w:lang w:eastAsia="ja-JP"/>
          </w:rPr>
          <w:t xml:space="preserve">.  </w:t>
        </w:r>
      </w:ins>
    </w:p>
    <w:p w14:paraId="33F57B75" w14:textId="77777777" w:rsidR="002F42C7" w:rsidRDefault="002F42C7" w:rsidP="002F42C7">
      <w:pPr>
        <w:rPr>
          <w:ins w:id="11" w:author="Ericsson User" w:date="2025-11-06T15:32:00Z" w16du:dateUtc="2025-11-06T14:32:00Z"/>
          <w:lang w:eastAsia="ja-JP"/>
        </w:rPr>
      </w:pPr>
      <w:ins w:id="12" w:author="Ericsson User" w:date="2025-11-06T15:32:00Z" w16du:dateUtc="2025-11-06T14:32:00Z">
        <w:r>
          <w:rPr>
            <w:lang w:eastAsia="ja-JP"/>
          </w:rPr>
          <w:t>Studying data collection and reporting enhancements aims at identifying:</w:t>
        </w:r>
      </w:ins>
    </w:p>
    <w:p w14:paraId="6B8DF491" w14:textId="77777777" w:rsidR="002F42C7" w:rsidRPr="000C2348" w:rsidRDefault="002F42C7" w:rsidP="002F42C7">
      <w:pPr>
        <w:pStyle w:val="ListParagraph"/>
        <w:numPr>
          <w:ilvl w:val="0"/>
          <w:numId w:val="10"/>
        </w:numPr>
        <w:rPr>
          <w:ins w:id="13" w:author="Ericsson User" w:date="2025-11-06T15:32:00Z" w16du:dateUtc="2025-11-06T14:32:00Z"/>
          <w:rFonts w:ascii="Times New Roman" w:eastAsiaTheme="minorEastAsia" w:hAnsi="Times New Roman"/>
          <w:sz w:val="20"/>
          <w:szCs w:val="20"/>
          <w:lang w:eastAsia="zh-CN"/>
        </w:rPr>
      </w:pPr>
      <w:ins w:id="14" w:author="Ericsson User" w:date="2025-11-06T15:32:00Z" w16du:dateUtc="2025-11-06T14:32:00Z">
        <w:r w:rsidRPr="000C2348">
          <w:rPr>
            <w:rFonts w:ascii="Times New Roman" w:eastAsiaTheme="minorEastAsia" w:hAnsi="Times New Roman"/>
            <w:sz w:val="20"/>
            <w:szCs w:val="20"/>
            <w:lang w:eastAsia="zh-CN"/>
          </w:rPr>
          <w:t xml:space="preserve">LTM-specific enhancements for data collection reporting initiation </w:t>
        </w:r>
        <w:r>
          <w:rPr>
            <w:rFonts w:ascii="Times New Roman" w:eastAsiaTheme="minorEastAsia" w:hAnsi="Times New Roman"/>
            <w:sz w:val="20"/>
            <w:szCs w:val="20"/>
            <w:lang w:eastAsia="zh-CN"/>
          </w:rPr>
          <w:t>and</w:t>
        </w:r>
        <w:r w:rsidRPr="000C2348">
          <w:rPr>
            <w:rFonts w:ascii="Times New Roman" w:eastAsiaTheme="minorEastAsia" w:hAnsi="Times New Roman"/>
            <w:sz w:val="20"/>
            <w:szCs w:val="20"/>
            <w:lang w:eastAsia="zh-CN"/>
          </w:rPr>
          <w:t xml:space="preserve"> data collection reporting </w:t>
        </w:r>
      </w:ins>
    </w:p>
    <w:p w14:paraId="3FEC604D" w14:textId="77777777" w:rsidR="002F42C7" w:rsidRDefault="002F42C7" w:rsidP="002F42C7">
      <w:pPr>
        <w:pStyle w:val="ListParagraph"/>
        <w:numPr>
          <w:ilvl w:val="0"/>
          <w:numId w:val="10"/>
        </w:numPr>
        <w:rPr>
          <w:ins w:id="15" w:author="Ericsson User" w:date="2025-11-06T15:32:00Z" w16du:dateUtc="2025-11-06T14:32:00Z"/>
          <w:rFonts w:ascii="Times New Roman" w:eastAsiaTheme="minorEastAsia" w:hAnsi="Times New Roman"/>
          <w:sz w:val="20"/>
          <w:szCs w:val="20"/>
          <w:lang w:eastAsia="zh-CN"/>
        </w:rPr>
      </w:pPr>
      <w:ins w:id="16" w:author="Ericsson User" w:date="2025-11-06T15:32:00Z" w16du:dateUtc="2025-11-06T14:32:00Z">
        <w:r>
          <w:rPr>
            <w:rFonts w:ascii="Times New Roman" w:eastAsiaTheme="minorEastAsia" w:hAnsi="Times New Roman"/>
            <w:sz w:val="20"/>
            <w:szCs w:val="20"/>
            <w:lang w:eastAsia="zh-CN"/>
          </w:rPr>
          <w:t>Enhancements to the data collection procedures applicable for both legacy and new use-cases.</w:t>
        </w:r>
      </w:ins>
    </w:p>
    <w:p w14:paraId="60E086D9" w14:textId="77777777" w:rsidR="002F42C7" w:rsidRPr="007B1204" w:rsidRDefault="002F42C7" w:rsidP="002F42C7">
      <w:pPr>
        <w:pStyle w:val="ListParagraph"/>
        <w:rPr>
          <w:ins w:id="17" w:author="Ericsson User" w:date="2025-11-06T15:32:00Z" w16du:dateUtc="2025-11-06T14:32:00Z"/>
          <w:rFonts w:ascii="Times New Roman" w:eastAsiaTheme="minorEastAsia" w:hAnsi="Times New Roman"/>
          <w:sz w:val="20"/>
          <w:szCs w:val="20"/>
          <w:lang w:eastAsia="zh-CN"/>
        </w:rPr>
      </w:pPr>
    </w:p>
    <w:p w14:paraId="688F53BA" w14:textId="0A0C0B4F" w:rsidR="00B3185D" w:rsidRPr="00E146B3" w:rsidRDefault="00B3185D" w:rsidP="00B3185D">
      <w:pPr>
        <w:keepNext/>
        <w:keepLines/>
        <w:spacing w:before="120"/>
        <w:ind w:left="1134" w:hanging="1134"/>
        <w:outlineLvl w:val="2"/>
        <w:rPr>
          <w:ins w:id="18" w:author="Ericsson User" w:date="2025-11-06T11:04:00Z" w16du:dateUtc="2025-11-06T10:04:00Z"/>
          <w:rFonts w:ascii="Arial" w:hAnsi="Arial"/>
          <w:sz w:val="28"/>
          <w:lang w:val="it-IT" w:eastAsia="zh-CN"/>
        </w:rPr>
      </w:pPr>
      <w:ins w:id="19" w:author="Ericsson User" w:date="2025-11-06T11:04:00Z" w16du:dateUtc="2025-11-06T10:04:00Z">
        <w:r w:rsidRPr="00E146B3">
          <w:rPr>
            <w:rFonts w:ascii="Arial" w:hAnsi="Arial"/>
            <w:sz w:val="28"/>
            <w:lang w:val="it-IT" w:eastAsia="zh-CN"/>
          </w:rPr>
          <w:t>4.3.1.</w:t>
        </w:r>
      </w:ins>
      <w:ins w:id="20" w:author="Ericsson User" w:date="2025-11-06T15:32:00Z" w16du:dateUtc="2025-11-06T14:32:00Z">
        <w:r w:rsidR="002F42C7">
          <w:rPr>
            <w:rFonts w:ascii="Arial" w:hAnsi="Arial"/>
            <w:sz w:val="28"/>
            <w:lang w:val="it-IT" w:eastAsia="zh-CN"/>
          </w:rPr>
          <w:t>2</w:t>
        </w:r>
      </w:ins>
      <w:ins w:id="21" w:author="Ericsson User" w:date="2025-11-06T11:04:00Z" w16du:dateUtc="2025-11-06T10:04:00Z">
        <w:r w:rsidRPr="00E146B3">
          <w:rPr>
            <w:rFonts w:ascii="Arial" w:hAnsi="Arial"/>
            <w:sz w:val="28"/>
            <w:lang w:val="it-IT" w:eastAsia="zh-CN"/>
          </w:rPr>
          <w:t xml:space="preserve"> AI/ML </w:t>
        </w:r>
        <w:proofErr w:type="spellStart"/>
        <w:r w:rsidRPr="00E146B3">
          <w:rPr>
            <w:rFonts w:ascii="Arial" w:hAnsi="Arial"/>
            <w:sz w:val="28"/>
            <w:lang w:val="it-IT" w:eastAsia="zh-CN"/>
          </w:rPr>
          <w:t>assisted</w:t>
        </w:r>
        <w:proofErr w:type="spellEnd"/>
        <w:r w:rsidRPr="00E146B3">
          <w:rPr>
            <w:rFonts w:ascii="Arial" w:hAnsi="Arial"/>
            <w:sz w:val="28"/>
            <w:lang w:val="it-IT" w:eastAsia="zh-CN"/>
          </w:rPr>
          <w:t xml:space="preserve"> inter-CU LTM</w:t>
        </w:r>
      </w:ins>
    </w:p>
    <w:p w14:paraId="5D8BF1A4" w14:textId="77777777" w:rsidR="00B3185D" w:rsidRPr="002470FE" w:rsidRDefault="00B3185D" w:rsidP="00B3185D">
      <w:pPr>
        <w:rPr>
          <w:ins w:id="22" w:author="Ericsson User" w:date="2025-11-06T11:04:00Z" w16du:dateUtc="2025-11-06T10:04:00Z"/>
          <w:lang w:eastAsia="ja-JP"/>
        </w:rPr>
      </w:pPr>
      <w:ins w:id="23" w:author="Ericsson User" w:date="2025-11-06T11:04:00Z" w16du:dateUtc="2025-11-06T10:04:00Z">
        <w:r>
          <w:rPr>
            <w:lang w:eastAsia="ja-JP"/>
          </w:rPr>
          <w:t>L1/L2 Triggered Mobility (LTM) is</w:t>
        </w:r>
        <w:r w:rsidRPr="00F86DC8">
          <w:rPr>
            <w:lang w:eastAsia="ja-JP"/>
          </w:rPr>
          <w:t xml:space="preserve"> </w:t>
        </w:r>
        <w:r>
          <w:rPr>
            <w:lang w:eastAsia="ja-JP"/>
          </w:rPr>
          <w:t>specified</w:t>
        </w:r>
        <w:r w:rsidRPr="00F86DC8">
          <w:rPr>
            <w:lang w:eastAsia="ja-JP"/>
          </w:rPr>
          <w:t xml:space="preserve"> in TS 38.300</w:t>
        </w:r>
        <w:r>
          <w:rPr>
            <w:lang w:eastAsia="ja-JP"/>
          </w:rPr>
          <w:t xml:space="preserve"> [2].</w:t>
        </w:r>
        <w:r w:rsidRPr="00F86DC8">
          <w:rPr>
            <w:lang w:eastAsia="ja-JP"/>
          </w:rPr>
          <w:t> </w:t>
        </w:r>
        <w:r>
          <w:rPr>
            <w:lang w:eastAsia="ja-JP"/>
          </w:rPr>
          <w:t>Inter-CU LTM is specified in TS 38.401[3].</w:t>
        </w:r>
      </w:ins>
    </w:p>
    <w:p w14:paraId="5CC21012" w14:textId="06E0FEC2" w:rsidR="00B3185D" w:rsidRPr="00236862" w:rsidRDefault="00B3185D" w:rsidP="00B3185D">
      <w:pPr>
        <w:spacing w:after="120"/>
        <w:rPr>
          <w:ins w:id="24" w:author="Ericsson User" w:date="2025-11-06T11:04:00Z" w16du:dateUtc="2025-11-06T10:04:00Z"/>
          <w:rFonts w:eastAsia="SimSun"/>
        </w:rPr>
      </w:pPr>
      <w:ins w:id="25" w:author="Ericsson User" w:date="2025-11-06T11:04:00Z" w16du:dateUtc="2025-11-06T10:04:00Z">
        <w:r w:rsidRPr="002470FE">
          <w:rPr>
            <w:lang w:eastAsia="ja-JP"/>
          </w:rPr>
          <w:t xml:space="preserve">AI/ML </w:t>
        </w:r>
        <w:r>
          <w:rPr>
            <w:lang w:eastAsia="ja-JP"/>
          </w:rPr>
          <w:t xml:space="preserve">can be used to optimise inter-CU LTM procedures, e.g., to enhance </w:t>
        </w:r>
      </w:ins>
      <w:ins w:id="26" w:author="Ericsson User" w:date="2025-11-06T19:09:00Z" w16du:dateUtc="2025-11-06T18:09:00Z">
        <w:r w:rsidR="009F3B35">
          <w:rPr>
            <w:lang w:eastAsia="ja-JP"/>
          </w:rPr>
          <w:t>n</w:t>
        </w:r>
      </w:ins>
      <w:ins w:id="27" w:author="Ericsson User" w:date="2025-11-06T11:04:00Z" w16du:dateUtc="2025-11-06T10:04:00Z">
        <w:r>
          <w:rPr>
            <w:lang w:eastAsia="ja-JP"/>
          </w:rPr>
          <w:t xml:space="preserve">etwork and UE performance, optimise resource allocation, and reduce mobility failures. </w:t>
        </w:r>
        <w:r w:rsidRPr="00236862">
          <w:rPr>
            <w:rFonts w:eastAsia="SimSun"/>
          </w:rPr>
          <w:t>AI/ML assisted int</w:t>
        </w:r>
        <w:r>
          <w:rPr>
            <w:rFonts w:eastAsia="SimSun"/>
          </w:rPr>
          <w:t>er</w:t>
        </w:r>
        <w:r w:rsidRPr="00236862">
          <w:rPr>
            <w:rFonts w:eastAsia="SimSun"/>
          </w:rPr>
          <w:t xml:space="preserve">-CU LTM is studied by assuming inference at the gNB-CU only. </w:t>
        </w:r>
      </w:ins>
    </w:p>
    <w:p w14:paraId="1BEF672C" w14:textId="77777777" w:rsidR="00B3185D" w:rsidRPr="00F47D55" w:rsidRDefault="00B3185D" w:rsidP="00B3185D">
      <w:pPr>
        <w:overflowPunct w:val="0"/>
        <w:autoSpaceDE w:val="0"/>
        <w:autoSpaceDN w:val="0"/>
        <w:adjustRightInd w:val="0"/>
        <w:textAlignment w:val="baseline"/>
        <w:rPr>
          <w:ins w:id="28" w:author="Ericsson User" w:date="2025-11-06T11:04:00Z" w16du:dateUtc="2025-11-06T10:04:00Z"/>
          <w:rFonts w:eastAsia="Times New Roman"/>
          <w:lang w:eastAsia="ja-JP"/>
        </w:rPr>
      </w:pPr>
      <w:ins w:id="29" w:author="Ericsson User" w:date="2025-11-06T11:04:00Z" w16du:dateUtc="2025-11-06T10:04:00Z">
        <w:r w:rsidRPr="00F47D55">
          <w:rPr>
            <w:rFonts w:eastAsia="Times New Roman"/>
            <w:lang w:eastAsia="ja-JP"/>
          </w:rPr>
          <w:t xml:space="preserve">AI/ML assisted inter-CU LTM aims at the following objectives: </w:t>
        </w:r>
      </w:ins>
    </w:p>
    <w:p w14:paraId="4A55B449" w14:textId="5EE8274B" w:rsidR="00B3185D" w:rsidRPr="00F47D55" w:rsidRDefault="00B3185D" w:rsidP="00B3185D">
      <w:pPr>
        <w:pStyle w:val="B10"/>
        <w:numPr>
          <w:ilvl w:val="0"/>
          <w:numId w:val="10"/>
        </w:numPr>
        <w:rPr>
          <w:ins w:id="30" w:author="Ericsson User" w:date="2025-11-06T11:04:00Z" w16du:dateUtc="2025-11-06T10:04:00Z"/>
          <w:lang w:eastAsia="zh-CN"/>
        </w:rPr>
      </w:pPr>
      <w:ins w:id="31" w:author="Ericsson User" w:date="2025-11-06T11:04:00Z" w16du:dateUtc="2025-11-06T10:04:00Z">
        <w:r w:rsidRPr="00F47D55">
          <w:rPr>
            <w:lang w:eastAsia="zh-CN"/>
          </w:rPr>
          <w:t xml:space="preserve">Identifying </w:t>
        </w:r>
      </w:ins>
      <w:ins w:id="32" w:author="Ericsson User" w:date="2025-11-06T14:48:00Z" w16du:dateUtc="2025-11-06T13:48:00Z">
        <w:r w:rsidR="00725019" w:rsidRPr="00F47D55">
          <w:rPr>
            <w:lang w:eastAsia="zh-CN"/>
          </w:rPr>
          <w:t xml:space="preserve">the </w:t>
        </w:r>
      </w:ins>
      <w:ins w:id="33" w:author="Ericsson User" w:date="2025-11-06T11:04:00Z" w16du:dateUtc="2025-11-06T10:04:00Z">
        <w:r w:rsidRPr="00F47D55">
          <w:rPr>
            <w:lang w:eastAsia="zh-CN"/>
          </w:rPr>
          <w:t xml:space="preserve">optimal set of LTM candidate cells, </w:t>
        </w:r>
      </w:ins>
    </w:p>
    <w:p w14:paraId="54F2424A" w14:textId="03169899" w:rsidR="00B3185D" w:rsidRPr="00F47D55" w:rsidRDefault="00725019" w:rsidP="00B3185D">
      <w:pPr>
        <w:pStyle w:val="B10"/>
        <w:numPr>
          <w:ilvl w:val="0"/>
          <w:numId w:val="10"/>
        </w:numPr>
        <w:rPr>
          <w:ins w:id="34" w:author="Ericsson User" w:date="2025-11-06T11:04:00Z" w16du:dateUtc="2025-11-06T10:04:00Z"/>
          <w:lang w:eastAsia="zh-CN"/>
        </w:rPr>
      </w:pPr>
      <w:ins w:id="35" w:author="Ericsson User" w:date="2025-11-06T14:49:00Z" w16du:dateUtc="2025-11-06T13:49:00Z">
        <w:r w:rsidRPr="00F47D55">
          <w:rPr>
            <w:lang w:eastAsia="zh-CN"/>
          </w:rPr>
          <w:t>R</w:t>
        </w:r>
      </w:ins>
      <w:ins w:id="36" w:author="Ericsson User" w:date="2025-11-06T11:04:00Z" w16du:dateUtc="2025-11-06T10:04:00Z">
        <w:r w:rsidR="00B3185D" w:rsidRPr="00F47D55">
          <w:rPr>
            <w:lang w:eastAsia="zh-CN"/>
          </w:rPr>
          <w:t xml:space="preserve">eduction in LTM execution failures, </w:t>
        </w:r>
      </w:ins>
    </w:p>
    <w:p w14:paraId="6CE5EEB1" w14:textId="7B8F0F48" w:rsidR="00B3185D" w:rsidRPr="00F47D55" w:rsidRDefault="00725019" w:rsidP="00B3185D">
      <w:pPr>
        <w:pStyle w:val="B10"/>
        <w:numPr>
          <w:ilvl w:val="0"/>
          <w:numId w:val="10"/>
        </w:numPr>
        <w:rPr>
          <w:ins w:id="37" w:author="Ericsson User" w:date="2025-11-06T11:04:00Z" w16du:dateUtc="2025-11-06T10:04:00Z"/>
          <w:lang w:eastAsia="zh-CN"/>
        </w:rPr>
      </w:pPr>
      <w:ins w:id="38" w:author="Ericsson User" w:date="2025-11-06T14:49:00Z" w16du:dateUtc="2025-11-06T13:49:00Z">
        <w:r w:rsidRPr="00F47D55">
          <w:rPr>
            <w:lang w:eastAsia="zh-CN"/>
          </w:rPr>
          <w:t>I</w:t>
        </w:r>
      </w:ins>
      <w:ins w:id="39" w:author="Ericsson User" w:date="2025-11-06T11:04:00Z" w16du:dateUtc="2025-11-06T10:04:00Z">
        <w:r w:rsidR="00B3185D" w:rsidRPr="00F47D55">
          <w:rPr>
            <w:lang w:eastAsia="zh-CN"/>
          </w:rPr>
          <w:t>ncreased use of RACH-less LTM,</w:t>
        </w:r>
      </w:ins>
    </w:p>
    <w:p w14:paraId="4C02E606" w14:textId="4EBE09ED" w:rsidR="00B3185D" w:rsidRPr="00F47D55" w:rsidRDefault="00725019" w:rsidP="00B3185D">
      <w:pPr>
        <w:pStyle w:val="B10"/>
        <w:numPr>
          <w:ilvl w:val="0"/>
          <w:numId w:val="10"/>
        </w:numPr>
        <w:rPr>
          <w:ins w:id="40" w:author="Ericsson User" w:date="2025-11-06T11:04:00Z" w16du:dateUtc="2025-11-06T10:04:00Z"/>
          <w:lang w:eastAsia="zh-CN"/>
        </w:rPr>
      </w:pPr>
      <w:ins w:id="41" w:author="Ericsson User" w:date="2025-11-06T14:49:00Z" w16du:dateUtc="2025-11-06T13:49:00Z">
        <w:r w:rsidRPr="00F47D55">
          <w:rPr>
            <w:lang w:eastAsia="zh-CN"/>
          </w:rPr>
          <w:t>I</w:t>
        </w:r>
      </w:ins>
      <w:ins w:id="42" w:author="Ericsson User" w:date="2025-11-06T11:04:00Z" w16du:dateUtc="2025-11-06T10:04:00Z">
        <w:r w:rsidR="00B3185D" w:rsidRPr="00F47D55">
          <w:rPr>
            <w:lang w:eastAsia="zh-CN"/>
          </w:rPr>
          <w:t>mproved resource utilization at the source and LTM candidate cell</w:t>
        </w:r>
      </w:ins>
    </w:p>
    <w:p w14:paraId="159DE5B8" w14:textId="6A88A108" w:rsidR="00720ED5" w:rsidRDefault="00720ED5" w:rsidP="00720ED5">
      <w:pPr>
        <w:rPr>
          <w:ins w:id="43" w:author="Ericsson User" w:date="2025-11-06T11:07:00Z" w16du:dateUtc="2025-11-06T10:07:00Z"/>
          <w:lang w:eastAsia="ja-JP"/>
        </w:rPr>
      </w:pPr>
    </w:p>
    <w:p w14:paraId="3144DC87" w14:textId="77777777" w:rsidR="00644CE8" w:rsidRPr="005C265B" w:rsidRDefault="00644CE8" w:rsidP="00644CE8">
      <w:pPr>
        <w:keepNext/>
        <w:keepLines/>
        <w:spacing w:before="120"/>
        <w:ind w:left="1134" w:hanging="1134"/>
        <w:outlineLvl w:val="2"/>
        <w:rPr>
          <w:ins w:id="44" w:author="Ericsson User" w:date="2025-11-06T11:07:00Z" w16du:dateUtc="2025-11-06T10:07:00Z"/>
          <w:rFonts w:ascii="Arial" w:hAnsi="Arial"/>
          <w:sz w:val="28"/>
          <w:lang w:eastAsia="zh-CN"/>
        </w:rPr>
      </w:pPr>
      <w:ins w:id="45" w:author="Ericsson User" w:date="2025-11-06T11:07:00Z" w16du:dateUtc="2025-11-06T10:07:00Z">
        <w:r w:rsidRPr="00B32161">
          <w:rPr>
            <w:rFonts w:ascii="Arial" w:hAnsi="Arial"/>
            <w:sz w:val="28"/>
            <w:lang w:eastAsia="zh-CN"/>
          </w:rPr>
          <w:t>4.</w:t>
        </w:r>
        <w:r>
          <w:rPr>
            <w:rFonts w:ascii="Arial" w:hAnsi="Arial"/>
            <w:sz w:val="28"/>
            <w:lang w:eastAsia="zh-CN"/>
          </w:rPr>
          <w:t>3</w:t>
        </w:r>
        <w:r w:rsidRPr="00B32161">
          <w:rPr>
            <w:rFonts w:ascii="Arial" w:hAnsi="Arial"/>
            <w:sz w:val="28"/>
            <w:lang w:eastAsia="zh-CN"/>
          </w:rPr>
          <w:t>.</w:t>
        </w:r>
        <w:r>
          <w:rPr>
            <w:rFonts w:ascii="Arial" w:hAnsi="Arial"/>
            <w:sz w:val="28"/>
            <w:lang w:eastAsia="zh-CN"/>
          </w:rPr>
          <w:t>2</w:t>
        </w:r>
        <w:r w:rsidRPr="00B32161">
          <w:rPr>
            <w:rFonts w:ascii="Arial" w:hAnsi="Arial"/>
            <w:sz w:val="28"/>
            <w:lang w:eastAsia="zh-CN"/>
          </w:rPr>
          <w:tab/>
        </w:r>
        <w:r w:rsidRPr="005C265B">
          <w:rPr>
            <w:rFonts w:ascii="Arial" w:hAnsi="Arial"/>
            <w:sz w:val="28"/>
            <w:lang w:eastAsia="zh-CN"/>
          </w:rPr>
          <w:t>Solutions and standard impacts</w:t>
        </w:r>
      </w:ins>
    </w:p>
    <w:p w14:paraId="17674496" w14:textId="77777777" w:rsidR="00610231" w:rsidRPr="00FF7A94" w:rsidRDefault="00610231" w:rsidP="00610231">
      <w:pPr>
        <w:rPr>
          <w:ins w:id="46" w:author="Ericsson User" w:date="2025-11-06T11:07:00Z" w16du:dateUtc="2025-11-06T10:07:00Z"/>
          <w:i/>
          <w:color w:val="FF0000"/>
          <w:lang w:eastAsia="zh-CN"/>
        </w:rPr>
      </w:pPr>
      <w:bookmarkStart w:id="47" w:name="_Toc97840230"/>
      <w:bookmarkStart w:id="48" w:name="_Toc99489542"/>
      <w:bookmarkStart w:id="49" w:name="_Toc100153147"/>
      <w:bookmarkStart w:id="50" w:name="_Toc100154278"/>
      <w:bookmarkStart w:id="51" w:name="_Toc100154487"/>
      <w:bookmarkStart w:id="52" w:name="_Toc100154994"/>
      <w:ins w:id="53" w:author="Ericsson User" w:date="2025-11-06T11:07:00Z" w16du:dateUtc="2025-11-06T10:07:00Z">
        <w:r>
          <w:rPr>
            <w:rFonts w:hint="eastAsia"/>
            <w:i/>
            <w:color w:val="FF0000"/>
            <w:lang w:eastAsia="zh-CN"/>
          </w:rPr>
          <w:t>Editor</w:t>
        </w:r>
        <w:r>
          <w:rPr>
            <w:i/>
            <w:color w:val="FF0000"/>
            <w:lang w:eastAsia="zh-CN"/>
          </w:rPr>
          <w:t>’s</w:t>
        </w:r>
        <w:r>
          <w:rPr>
            <w:rFonts w:hint="eastAsia"/>
            <w:i/>
            <w:color w:val="FF0000"/>
            <w:lang w:eastAsia="zh-CN"/>
          </w:rPr>
          <w:t xml:space="preserve"> Note: Capture the solutions for the </w:t>
        </w:r>
        <w:r>
          <w:rPr>
            <w:i/>
            <w:color w:val="FF0000"/>
            <w:lang w:eastAsia="zh-CN"/>
          </w:rPr>
          <w:t>use case, including potential s</w:t>
        </w:r>
        <w:r w:rsidRPr="00CE0C2D">
          <w:rPr>
            <w:i/>
            <w:color w:val="FF0000"/>
            <w:lang w:eastAsia="zh-CN"/>
          </w:rPr>
          <w:t>tandard impact</w:t>
        </w:r>
        <w:r>
          <w:rPr>
            <w:i/>
            <w:color w:val="FF0000"/>
            <w:lang w:eastAsia="zh-CN"/>
          </w:rPr>
          <w:t>s</w:t>
        </w:r>
        <w:r w:rsidRPr="00CE0C2D">
          <w:rPr>
            <w:i/>
            <w:color w:val="FF0000"/>
            <w:lang w:eastAsia="zh-CN"/>
          </w:rPr>
          <w:t xml:space="preserve"> on existing Nodes, functions, and interfaces</w:t>
        </w:r>
      </w:ins>
    </w:p>
    <w:p w14:paraId="510E410F" w14:textId="0B656BD9" w:rsidR="007F3EF3" w:rsidRPr="002226A6" w:rsidRDefault="007F3EF3" w:rsidP="002226A6">
      <w:pPr>
        <w:keepNext/>
        <w:keepLines/>
        <w:spacing w:before="120"/>
        <w:ind w:left="1134" w:hanging="1134"/>
        <w:outlineLvl w:val="2"/>
        <w:rPr>
          <w:ins w:id="54" w:author="Ericsson User" w:date="2025-11-06T11:06:00Z" w16du:dateUtc="2025-11-06T10:06:00Z"/>
          <w:rFonts w:ascii="Arial" w:hAnsi="Arial"/>
          <w:sz w:val="24"/>
          <w:szCs w:val="18"/>
          <w:lang w:eastAsia="zh-CN"/>
        </w:rPr>
      </w:pPr>
      <w:ins w:id="55" w:author="Ericsson User" w:date="2025-11-06T11:06:00Z" w16du:dateUtc="2025-11-06T10:06:00Z">
        <w:r w:rsidRPr="002226A6">
          <w:rPr>
            <w:rFonts w:ascii="Arial" w:hAnsi="Arial"/>
            <w:sz w:val="24"/>
            <w:szCs w:val="18"/>
            <w:lang w:eastAsia="zh-CN"/>
          </w:rPr>
          <w:t>4</w:t>
        </w:r>
        <w:r w:rsidRPr="002226A6">
          <w:rPr>
            <w:rFonts w:ascii="Arial" w:hAnsi="Arial" w:hint="eastAsia"/>
            <w:sz w:val="24"/>
            <w:szCs w:val="18"/>
            <w:lang w:eastAsia="zh-CN"/>
          </w:rPr>
          <w:t>.</w:t>
        </w:r>
        <w:r w:rsidRPr="002226A6">
          <w:rPr>
            <w:rFonts w:ascii="Arial" w:hAnsi="Arial"/>
            <w:sz w:val="24"/>
            <w:szCs w:val="18"/>
            <w:lang w:eastAsia="zh-CN"/>
          </w:rPr>
          <w:t>3</w:t>
        </w:r>
        <w:r w:rsidRPr="002226A6">
          <w:rPr>
            <w:rFonts w:ascii="Arial" w:hAnsi="Arial" w:hint="eastAsia"/>
            <w:sz w:val="24"/>
            <w:szCs w:val="18"/>
            <w:lang w:eastAsia="zh-CN"/>
          </w:rPr>
          <w:t>.2</w:t>
        </w:r>
        <w:r w:rsidRPr="002226A6">
          <w:rPr>
            <w:rFonts w:ascii="Arial" w:hAnsi="Arial"/>
            <w:sz w:val="24"/>
            <w:szCs w:val="18"/>
            <w:lang w:eastAsia="zh-CN"/>
          </w:rPr>
          <w:t>.1</w:t>
        </w:r>
        <w:r w:rsidRPr="002226A6">
          <w:rPr>
            <w:rFonts w:ascii="Arial" w:hAnsi="Arial" w:hint="eastAsia"/>
            <w:sz w:val="24"/>
            <w:szCs w:val="18"/>
            <w:lang w:eastAsia="zh-CN"/>
          </w:rPr>
          <w:tab/>
        </w:r>
        <w:r w:rsidRPr="002226A6">
          <w:rPr>
            <w:rFonts w:ascii="Arial" w:hAnsi="Arial"/>
            <w:sz w:val="24"/>
            <w:szCs w:val="18"/>
            <w:lang w:eastAsia="zh-CN"/>
          </w:rPr>
          <w:t>Location</w:t>
        </w:r>
      </w:ins>
      <w:ins w:id="56" w:author="Ericsson User" w:date="2025-11-06T14:49:00Z" w16du:dateUtc="2025-11-06T13:49:00Z">
        <w:r w:rsidR="00725019">
          <w:rPr>
            <w:rFonts w:ascii="Arial" w:hAnsi="Arial"/>
            <w:sz w:val="24"/>
            <w:szCs w:val="18"/>
            <w:lang w:eastAsia="zh-CN"/>
          </w:rPr>
          <w:t xml:space="preserve"> of</w:t>
        </w:r>
      </w:ins>
      <w:ins w:id="57" w:author="Ericsson User" w:date="2025-11-06T11:06:00Z" w16du:dateUtc="2025-11-06T10:06:00Z">
        <w:r w:rsidRPr="002226A6">
          <w:rPr>
            <w:rFonts w:ascii="Arial" w:hAnsi="Arial"/>
            <w:sz w:val="24"/>
            <w:szCs w:val="18"/>
            <w:lang w:eastAsia="zh-CN"/>
          </w:rPr>
          <w:t xml:space="preserve"> AI/ML Model Training and AI/ML Model Inference</w:t>
        </w:r>
        <w:bookmarkEnd w:id="47"/>
        <w:bookmarkEnd w:id="48"/>
        <w:bookmarkEnd w:id="49"/>
        <w:bookmarkEnd w:id="50"/>
        <w:bookmarkEnd w:id="51"/>
        <w:bookmarkEnd w:id="52"/>
      </w:ins>
    </w:p>
    <w:p w14:paraId="2AE2CBCB" w14:textId="7D2F434F" w:rsidR="007F3EF3" w:rsidRDefault="007F3EF3" w:rsidP="007F3EF3">
      <w:pPr>
        <w:rPr>
          <w:ins w:id="58" w:author="Ericsson User" w:date="2025-11-06T11:06:00Z" w16du:dateUtc="2025-11-06T10:06:00Z"/>
          <w:lang w:eastAsia="zh-CN"/>
        </w:rPr>
      </w:pPr>
      <w:ins w:id="59" w:author="Ericsson User" w:date="2025-11-06T11:06:00Z" w16du:dateUtc="2025-11-06T10:06:00Z">
        <w:r>
          <w:rPr>
            <w:lang w:eastAsia="zh-CN"/>
          </w:rPr>
          <w:t>The following solutions are considered for supporting AI/ML assisted inter-CU LTM:</w:t>
        </w:r>
      </w:ins>
    </w:p>
    <w:p w14:paraId="59B10170" w14:textId="77777777" w:rsidR="007F3EF3" w:rsidRDefault="007F3EF3" w:rsidP="007F3EF3">
      <w:pPr>
        <w:pStyle w:val="B10"/>
        <w:rPr>
          <w:ins w:id="60" w:author="Ericsson User" w:date="2025-11-06T11:06:00Z" w16du:dateUtc="2025-11-06T10:06:00Z"/>
          <w:lang w:eastAsia="zh-CN"/>
        </w:rPr>
      </w:pPr>
      <w:ins w:id="61" w:author="Ericsson User" w:date="2025-11-06T11:06:00Z" w16du:dateUtc="2025-11-06T10:06:00Z">
        <w:r>
          <w:rPr>
            <w:lang w:eastAsia="zh-CN"/>
          </w:rPr>
          <w:t>-</w:t>
        </w:r>
        <w:r>
          <w:rPr>
            <w:lang w:eastAsia="zh-CN"/>
          </w:rPr>
          <w:tab/>
          <w:t xml:space="preserve">AI/ML Model Training </w:t>
        </w:r>
        <w:proofErr w:type="gramStart"/>
        <w:r>
          <w:rPr>
            <w:lang w:eastAsia="zh-CN"/>
          </w:rPr>
          <w:t>is located in</w:t>
        </w:r>
        <w:proofErr w:type="gramEnd"/>
        <w:r>
          <w:rPr>
            <w:lang w:eastAsia="zh-CN"/>
          </w:rPr>
          <w:t xml:space="preserve"> the OAM and AI/ML Model Inference </w:t>
        </w:r>
        <w:proofErr w:type="gramStart"/>
        <w:r>
          <w:rPr>
            <w:lang w:eastAsia="zh-CN"/>
          </w:rPr>
          <w:t>is located in</w:t>
        </w:r>
        <w:proofErr w:type="gramEnd"/>
        <w:r>
          <w:rPr>
            <w:lang w:eastAsia="zh-CN"/>
          </w:rPr>
          <w:t xml:space="preserve"> the gNB.</w:t>
        </w:r>
      </w:ins>
    </w:p>
    <w:p w14:paraId="76910598" w14:textId="77777777" w:rsidR="007F3EF3" w:rsidRDefault="007F3EF3" w:rsidP="007F3EF3">
      <w:pPr>
        <w:pStyle w:val="B10"/>
        <w:rPr>
          <w:ins w:id="62" w:author="Ericsson User" w:date="2025-11-06T11:06:00Z" w16du:dateUtc="2025-11-06T10:06:00Z"/>
          <w:lang w:eastAsia="zh-CN"/>
        </w:rPr>
      </w:pPr>
      <w:ins w:id="63" w:author="Ericsson User" w:date="2025-11-06T11:06:00Z" w16du:dateUtc="2025-11-06T10:06:00Z">
        <w:r>
          <w:rPr>
            <w:lang w:eastAsia="zh-CN"/>
          </w:rPr>
          <w:t>-</w:t>
        </w:r>
        <w:r>
          <w:rPr>
            <w:lang w:eastAsia="zh-CN"/>
          </w:rPr>
          <w:tab/>
          <w:t>AI/ML Model Training and AI/ML Model Inference are both located in the gNB.</w:t>
        </w:r>
      </w:ins>
    </w:p>
    <w:p w14:paraId="3490853E" w14:textId="77777777" w:rsidR="007F3EF3" w:rsidRDefault="007F3EF3" w:rsidP="007F3EF3">
      <w:pPr>
        <w:rPr>
          <w:ins w:id="64" w:author="Ericsson User" w:date="2025-11-06T11:06:00Z" w16du:dateUtc="2025-11-06T10:06:00Z"/>
          <w:lang w:eastAsia="zh-CN"/>
        </w:rPr>
      </w:pPr>
      <w:ins w:id="65" w:author="Ericsson User" w:date="2025-11-06T11:06:00Z" w16du:dateUtc="2025-11-06T10:06:00Z">
        <w:r>
          <w:rPr>
            <w:lang w:eastAsia="zh-CN"/>
          </w:rPr>
          <w:t>In case of CU-DU split architecture, the following solutions are possible:</w:t>
        </w:r>
      </w:ins>
    </w:p>
    <w:p w14:paraId="27545A17" w14:textId="77777777" w:rsidR="007F3EF3" w:rsidRDefault="007F3EF3" w:rsidP="007F3EF3">
      <w:pPr>
        <w:pStyle w:val="B10"/>
        <w:rPr>
          <w:ins w:id="66" w:author="Ericsson User" w:date="2025-11-06T11:06:00Z" w16du:dateUtc="2025-11-06T10:06:00Z"/>
          <w:lang w:eastAsia="zh-CN"/>
        </w:rPr>
      </w:pPr>
      <w:ins w:id="67" w:author="Ericsson User" w:date="2025-11-06T11:06:00Z" w16du:dateUtc="2025-11-06T10:06:00Z">
        <w:r>
          <w:rPr>
            <w:lang w:eastAsia="zh-CN"/>
          </w:rPr>
          <w:t>-</w:t>
        </w:r>
        <w:r>
          <w:rPr>
            <w:lang w:eastAsia="zh-CN"/>
          </w:rPr>
          <w:tab/>
          <w:t xml:space="preserve">AI/ML Model Training </w:t>
        </w:r>
        <w:proofErr w:type="gramStart"/>
        <w:r>
          <w:rPr>
            <w:lang w:eastAsia="zh-CN"/>
          </w:rPr>
          <w:t>is located in</w:t>
        </w:r>
        <w:proofErr w:type="gramEnd"/>
        <w:r>
          <w:rPr>
            <w:lang w:eastAsia="zh-CN"/>
          </w:rPr>
          <w:t xml:space="preserve"> the OAM and AI/ML Model Inference </w:t>
        </w:r>
        <w:proofErr w:type="gramStart"/>
        <w:r>
          <w:rPr>
            <w:lang w:eastAsia="zh-CN"/>
          </w:rPr>
          <w:t>is located in</w:t>
        </w:r>
        <w:proofErr w:type="gramEnd"/>
        <w:r>
          <w:rPr>
            <w:lang w:eastAsia="zh-CN"/>
          </w:rPr>
          <w:t xml:space="preserve"> the gNB-CU. </w:t>
        </w:r>
      </w:ins>
    </w:p>
    <w:p w14:paraId="6A10F188" w14:textId="77777777" w:rsidR="007F3EF3" w:rsidRDefault="007F3EF3" w:rsidP="007F3EF3">
      <w:pPr>
        <w:pStyle w:val="B10"/>
        <w:rPr>
          <w:ins w:id="68" w:author="Ericsson User" w:date="2025-11-06T11:06:00Z" w16du:dateUtc="2025-11-06T10:06:00Z"/>
          <w:lang w:eastAsia="zh-CN"/>
        </w:rPr>
      </w:pPr>
      <w:ins w:id="69" w:author="Ericsson User" w:date="2025-11-06T11:06:00Z" w16du:dateUtc="2025-11-06T10:06:00Z">
        <w:r>
          <w:rPr>
            <w:lang w:eastAsia="zh-CN"/>
          </w:rPr>
          <w:t>-</w:t>
        </w:r>
        <w:r>
          <w:rPr>
            <w:lang w:eastAsia="zh-CN"/>
          </w:rPr>
          <w:tab/>
          <w:t>AI/ML Model Training and Model Inference are both located in the gNB-CU.</w:t>
        </w:r>
      </w:ins>
    </w:p>
    <w:p w14:paraId="4E8ECC74" w14:textId="77777777" w:rsidR="00F47D55" w:rsidRDefault="00F47D55" w:rsidP="007F3EF3">
      <w:pPr>
        <w:pStyle w:val="B10"/>
        <w:rPr>
          <w:ins w:id="70" w:author="Ericsson User" w:date="2025-11-06T11:06:00Z" w16du:dateUtc="2025-11-06T10:06:00Z"/>
          <w:lang w:eastAsia="zh-CN"/>
        </w:rPr>
      </w:pPr>
    </w:p>
    <w:p w14:paraId="270ECBB2" w14:textId="4E55721E" w:rsidR="007F3EF3" w:rsidRPr="002226A6" w:rsidRDefault="007F3EF3" w:rsidP="002226A6">
      <w:pPr>
        <w:keepNext/>
        <w:keepLines/>
        <w:spacing w:before="120"/>
        <w:ind w:left="1134" w:hanging="1134"/>
        <w:outlineLvl w:val="2"/>
        <w:rPr>
          <w:ins w:id="71" w:author="Ericsson User" w:date="2025-11-06T11:06:00Z" w16du:dateUtc="2025-11-06T10:06:00Z"/>
          <w:rFonts w:ascii="Arial" w:hAnsi="Arial"/>
          <w:sz w:val="24"/>
          <w:szCs w:val="18"/>
          <w:lang w:eastAsia="zh-CN"/>
        </w:rPr>
      </w:pPr>
      <w:ins w:id="72" w:author="Ericsson User" w:date="2025-11-06T11:06:00Z" w16du:dateUtc="2025-11-06T10:06:00Z">
        <w:r w:rsidRPr="002226A6">
          <w:rPr>
            <w:rFonts w:ascii="Arial" w:hAnsi="Arial"/>
            <w:sz w:val="24"/>
            <w:szCs w:val="18"/>
            <w:lang w:eastAsia="zh-CN"/>
          </w:rPr>
          <w:t>4.3.2.2</w:t>
        </w:r>
        <w:r w:rsidRPr="002226A6">
          <w:rPr>
            <w:rFonts w:ascii="Arial" w:hAnsi="Arial"/>
            <w:sz w:val="24"/>
            <w:szCs w:val="18"/>
            <w:lang w:eastAsia="zh-CN"/>
          </w:rPr>
          <w:tab/>
          <w:t>Input to AI/ML assisted inter-</w:t>
        </w:r>
      </w:ins>
      <w:ins w:id="73" w:author="Ericsson User" w:date="2025-11-06T19:09:00Z" w16du:dateUtc="2025-11-06T18:09:00Z">
        <w:r w:rsidR="009F3B35">
          <w:rPr>
            <w:rFonts w:ascii="Arial" w:hAnsi="Arial"/>
            <w:sz w:val="24"/>
            <w:szCs w:val="18"/>
            <w:lang w:eastAsia="zh-CN"/>
          </w:rPr>
          <w:t>CU</w:t>
        </w:r>
      </w:ins>
      <w:ins w:id="74" w:author="Ericsson User" w:date="2025-11-06T11:06:00Z" w16du:dateUtc="2025-11-06T10:06:00Z">
        <w:r w:rsidRPr="002226A6">
          <w:rPr>
            <w:rFonts w:ascii="Arial" w:hAnsi="Arial"/>
            <w:sz w:val="24"/>
            <w:szCs w:val="18"/>
            <w:lang w:eastAsia="zh-CN"/>
          </w:rPr>
          <w:t xml:space="preserve"> LTM</w:t>
        </w:r>
      </w:ins>
    </w:p>
    <w:p w14:paraId="6BC0B2C9" w14:textId="77777777" w:rsidR="000F6833" w:rsidRDefault="000F6833" w:rsidP="000F6833">
      <w:pPr>
        <w:rPr>
          <w:ins w:id="75" w:author="Ericsson User" w:date="2025-11-06T15:29:00Z" w16du:dateUtc="2025-11-06T14:29:00Z"/>
          <w:rFonts w:eastAsia="Times New Roman"/>
          <w:i/>
          <w:iCs/>
          <w:color w:val="FF0000"/>
        </w:rPr>
      </w:pPr>
      <w:ins w:id="76" w:author="Ericsson User" w:date="2025-11-06T15:29:00Z" w16du:dateUtc="2025-11-06T14:29:00Z">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53EFD13A" w14:textId="77777777" w:rsidR="00F47D55" w:rsidRDefault="00F47D55" w:rsidP="000F6833">
      <w:pPr>
        <w:rPr>
          <w:ins w:id="77" w:author="Ericsson User" w:date="2025-11-06T15:29:00Z" w16du:dateUtc="2025-11-06T14:29:00Z"/>
          <w:rFonts w:eastAsia="Times New Roman"/>
          <w:i/>
          <w:iCs/>
          <w:color w:val="FF0000"/>
        </w:rPr>
      </w:pPr>
    </w:p>
    <w:p w14:paraId="69864B51" w14:textId="14234E97" w:rsidR="007F3EF3" w:rsidRPr="002226A6" w:rsidRDefault="007F3EF3" w:rsidP="002226A6">
      <w:pPr>
        <w:keepNext/>
        <w:keepLines/>
        <w:spacing w:before="120"/>
        <w:ind w:left="1134" w:hanging="1134"/>
        <w:outlineLvl w:val="2"/>
        <w:rPr>
          <w:ins w:id="78" w:author="Ericsson User" w:date="2025-11-06T11:06:00Z" w16du:dateUtc="2025-11-06T10:06:00Z"/>
          <w:rFonts w:ascii="Arial" w:hAnsi="Arial"/>
          <w:sz w:val="24"/>
          <w:szCs w:val="18"/>
          <w:lang w:eastAsia="zh-CN"/>
        </w:rPr>
      </w:pPr>
      <w:ins w:id="79" w:author="Ericsson User" w:date="2025-11-06T11:06:00Z" w16du:dateUtc="2025-11-06T10:06:00Z">
        <w:r w:rsidRPr="002226A6">
          <w:rPr>
            <w:rFonts w:ascii="Arial" w:hAnsi="Arial"/>
            <w:sz w:val="24"/>
            <w:szCs w:val="18"/>
            <w:lang w:eastAsia="zh-CN"/>
          </w:rPr>
          <w:t>4.3.2.3</w:t>
        </w:r>
        <w:r w:rsidRPr="002226A6">
          <w:rPr>
            <w:rFonts w:ascii="Arial" w:hAnsi="Arial"/>
            <w:sz w:val="24"/>
            <w:szCs w:val="18"/>
            <w:lang w:eastAsia="zh-CN"/>
          </w:rPr>
          <w:tab/>
          <w:t>Output data of AI/ML</w:t>
        </w:r>
        <w:r w:rsidRPr="002226A6">
          <w:rPr>
            <w:rFonts w:ascii="Arial" w:hAnsi="Arial" w:hint="eastAsia"/>
            <w:sz w:val="24"/>
            <w:szCs w:val="18"/>
            <w:lang w:eastAsia="zh-CN"/>
          </w:rPr>
          <w:t xml:space="preserve"> </w:t>
        </w:r>
        <w:r w:rsidRPr="002226A6">
          <w:rPr>
            <w:rFonts w:ascii="Arial" w:hAnsi="Arial"/>
            <w:sz w:val="24"/>
            <w:szCs w:val="18"/>
            <w:lang w:eastAsia="zh-CN"/>
          </w:rPr>
          <w:t>assisted inter-</w:t>
        </w:r>
      </w:ins>
      <w:ins w:id="80" w:author="Ericsson User" w:date="2025-11-06T19:09:00Z" w16du:dateUtc="2025-11-06T18:09:00Z">
        <w:r w:rsidR="009F3B35">
          <w:rPr>
            <w:rFonts w:ascii="Arial" w:hAnsi="Arial"/>
            <w:sz w:val="24"/>
            <w:szCs w:val="18"/>
            <w:lang w:eastAsia="zh-CN"/>
          </w:rPr>
          <w:t>CU</w:t>
        </w:r>
      </w:ins>
      <w:ins w:id="81" w:author="Ericsson User" w:date="2025-11-06T11:06:00Z" w16du:dateUtc="2025-11-06T10:06:00Z">
        <w:r w:rsidRPr="002226A6">
          <w:rPr>
            <w:rFonts w:ascii="Arial" w:hAnsi="Arial"/>
            <w:sz w:val="24"/>
            <w:szCs w:val="18"/>
            <w:lang w:eastAsia="zh-CN"/>
          </w:rPr>
          <w:t xml:space="preserve"> LTM</w:t>
        </w:r>
      </w:ins>
    </w:p>
    <w:p w14:paraId="4BEEAF48" w14:textId="77777777" w:rsidR="000F6833" w:rsidRDefault="000F6833" w:rsidP="000F6833">
      <w:pPr>
        <w:rPr>
          <w:ins w:id="82" w:author="Ericsson User" w:date="2025-11-06T15:29:00Z" w16du:dateUtc="2025-11-06T14:29:00Z"/>
          <w:rFonts w:eastAsia="Times New Roman"/>
          <w:i/>
          <w:iCs/>
          <w:color w:val="FF0000"/>
        </w:rPr>
      </w:pPr>
      <w:ins w:id="83" w:author="Ericsson User" w:date="2025-11-06T15:29:00Z" w16du:dateUtc="2025-11-06T14:29:00Z">
        <w:r w:rsidRPr="00307BB8">
          <w:rPr>
            <w:rFonts w:eastAsia="Times New Roman"/>
            <w:i/>
            <w:iCs/>
            <w:color w:val="FF0000"/>
          </w:rPr>
          <w:t>Editor</w:t>
        </w:r>
        <w:r>
          <w:rPr>
            <w:rFonts w:eastAsia="Times New Roman"/>
            <w:i/>
            <w:iCs/>
            <w:color w:val="FF0000"/>
          </w:rPr>
          <w:t>’</w:t>
        </w:r>
        <w:r w:rsidRPr="00307BB8">
          <w:rPr>
            <w:rFonts w:eastAsia="Times New Roman"/>
            <w:i/>
            <w:iCs/>
            <w:color w:val="FF0000"/>
          </w:rPr>
          <w:t xml:space="preserve">s Note: To be updated </w:t>
        </w:r>
      </w:ins>
    </w:p>
    <w:p w14:paraId="7E85AAEB" w14:textId="77777777" w:rsidR="00966DD4" w:rsidRDefault="00966DD4" w:rsidP="00966DD4">
      <w:pPr>
        <w:rPr>
          <w:iCs/>
          <w:strike/>
          <w:color w:val="000000" w:themeColor="text1"/>
          <w:lang w:eastAsia="zh-CN"/>
        </w:rPr>
      </w:pPr>
    </w:p>
    <w:p w14:paraId="23999BA4" w14:textId="7CB21D66" w:rsidR="008113FF" w:rsidRPr="00F31E9E" w:rsidRDefault="00E01643" w:rsidP="00F31E9E">
      <w:pPr>
        <w:jc w:val="center"/>
        <w:rPr>
          <w:i/>
          <w:color w:val="EE0000"/>
          <w:lang w:eastAsia="zh-CN"/>
        </w:rPr>
      </w:pPr>
      <w:r w:rsidRPr="00E01643">
        <w:rPr>
          <w:color w:val="EE0000"/>
        </w:rPr>
        <w:t>&lt;&lt;&lt;&lt;&lt; End of changes &gt;&gt;&gt;&gt;&gt;&gt;</w:t>
      </w:r>
    </w:p>
    <w:sectPr w:rsidR="008113FF" w:rsidRPr="00F31E9E" w:rsidSect="00F64B83">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A4CB7" w14:textId="77777777" w:rsidR="00440FB6" w:rsidRDefault="00440FB6">
      <w:r>
        <w:separator/>
      </w:r>
    </w:p>
  </w:endnote>
  <w:endnote w:type="continuationSeparator" w:id="0">
    <w:p w14:paraId="3FF79199" w14:textId="77777777" w:rsidR="00440FB6" w:rsidRDefault="00440FB6">
      <w:r>
        <w:continuationSeparator/>
      </w:r>
    </w:p>
  </w:endnote>
  <w:endnote w:type="continuationNotice" w:id="1">
    <w:p w14:paraId="74BB08EA" w14:textId="77777777" w:rsidR="00440FB6" w:rsidRDefault="00440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023932653"/>
      <w:docPartObj>
        <w:docPartGallery w:val="Page Numbers (Bottom of Page)"/>
        <w:docPartUnique/>
      </w:docPartObj>
    </w:sdtPr>
    <w:sdtEndPr>
      <w:rPr>
        <w:noProof/>
      </w:rPr>
    </w:sdtEndPr>
    <w:sdtContent>
      <w:p w14:paraId="2C3C05CA" w14:textId="49F89BC4" w:rsidR="00AD357A" w:rsidRDefault="00AD357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0384BDA5" w14:textId="77777777" w:rsidR="00AD357A" w:rsidRDefault="00AD35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3375C" w14:textId="77777777" w:rsidR="00440FB6" w:rsidRDefault="00440FB6">
      <w:r>
        <w:separator/>
      </w:r>
    </w:p>
  </w:footnote>
  <w:footnote w:type="continuationSeparator" w:id="0">
    <w:p w14:paraId="0F93125E" w14:textId="77777777" w:rsidR="00440FB6" w:rsidRDefault="00440FB6">
      <w:r>
        <w:continuationSeparator/>
      </w:r>
    </w:p>
  </w:footnote>
  <w:footnote w:type="continuationNotice" w:id="1">
    <w:p w14:paraId="2A6A9372" w14:textId="77777777" w:rsidR="00440FB6" w:rsidRDefault="00440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192A2599"/>
    <w:multiLevelType w:val="hybridMultilevel"/>
    <w:tmpl w:val="F73EBF70"/>
    <w:lvl w:ilvl="0" w:tplc="4314B554">
      <w:start w:val="2"/>
      <w:numFmt w:val="bullet"/>
      <w:lvlText w:val="-"/>
      <w:lvlJc w:val="left"/>
      <w:pPr>
        <w:ind w:left="408" w:hanging="360"/>
      </w:pPr>
      <w:rPr>
        <w:rFonts w:ascii="Times New Roman" w:eastAsia="DengXian" w:hAnsi="Times New Roman" w:cs="Times New Roman" w:hint="default"/>
      </w:rPr>
    </w:lvl>
    <w:lvl w:ilvl="1" w:tplc="04090003">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15:restartNumberingAfterBreak="0">
    <w:nsid w:val="1D796D58"/>
    <w:multiLevelType w:val="hybridMultilevel"/>
    <w:tmpl w:val="363624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092AA7"/>
    <w:multiLevelType w:val="multilevel"/>
    <w:tmpl w:val="432699C0"/>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A9C64EF"/>
    <w:multiLevelType w:val="hybridMultilevel"/>
    <w:tmpl w:val="FF700D02"/>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cs="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cs="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cs="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4C3B16"/>
    <w:multiLevelType w:val="multilevel"/>
    <w:tmpl w:val="3620D83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2"/>
  </w:num>
  <w:num w:numId="2" w16cid:durableId="1022509791">
    <w:abstractNumId w:val="13"/>
  </w:num>
  <w:num w:numId="3" w16cid:durableId="1439181995">
    <w:abstractNumId w:val="2"/>
  </w:num>
  <w:num w:numId="4" w16cid:durableId="623269068">
    <w:abstractNumId w:val="6"/>
  </w:num>
  <w:num w:numId="5" w16cid:durableId="1840348816">
    <w:abstractNumId w:val="0"/>
  </w:num>
  <w:num w:numId="6" w16cid:durableId="2136556621">
    <w:abstractNumId w:val="11"/>
  </w:num>
  <w:num w:numId="7" w16cid:durableId="601642668">
    <w:abstractNumId w:val="1"/>
  </w:num>
  <w:num w:numId="8" w16cid:durableId="1068041678">
    <w:abstractNumId w:val="10"/>
  </w:num>
  <w:num w:numId="9" w16cid:durableId="171920065">
    <w:abstractNumId w:val="3"/>
  </w:num>
  <w:num w:numId="10" w16cid:durableId="1897084530">
    <w:abstractNumId w:val="9"/>
  </w:num>
  <w:num w:numId="11" w16cid:durableId="968974953">
    <w:abstractNumId w:val="4"/>
  </w:num>
  <w:num w:numId="12" w16cid:durableId="346251746">
    <w:abstractNumId w:val="8"/>
  </w:num>
  <w:num w:numId="13" w16cid:durableId="108555377">
    <w:abstractNumId w:val="5"/>
  </w:num>
  <w:num w:numId="14" w16cid:durableId="23647686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11C"/>
    <w:rsid w:val="0000064E"/>
    <w:rsid w:val="00000870"/>
    <w:rsid w:val="00000E25"/>
    <w:rsid w:val="0000113E"/>
    <w:rsid w:val="0000117F"/>
    <w:rsid w:val="0000136F"/>
    <w:rsid w:val="00001BCF"/>
    <w:rsid w:val="000020C6"/>
    <w:rsid w:val="000021B9"/>
    <w:rsid w:val="000022FF"/>
    <w:rsid w:val="0000266F"/>
    <w:rsid w:val="00002B22"/>
    <w:rsid w:val="00003114"/>
    <w:rsid w:val="0000329E"/>
    <w:rsid w:val="00003446"/>
    <w:rsid w:val="000036B3"/>
    <w:rsid w:val="00003AF2"/>
    <w:rsid w:val="00003CA8"/>
    <w:rsid w:val="00003D37"/>
    <w:rsid w:val="00003FB6"/>
    <w:rsid w:val="00004002"/>
    <w:rsid w:val="0000498E"/>
    <w:rsid w:val="00004BD3"/>
    <w:rsid w:val="0000545E"/>
    <w:rsid w:val="00005914"/>
    <w:rsid w:val="00005D20"/>
    <w:rsid w:val="00005D73"/>
    <w:rsid w:val="00005DFF"/>
    <w:rsid w:val="00006093"/>
    <w:rsid w:val="000061AE"/>
    <w:rsid w:val="00006427"/>
    <w:rsid w:val="000067C4"/>
    <w:rsid w:val="00006873"/>
    <w:rsid w:val="0000716A"/>
    <w:rsid w:val="00007264"/>
    <w:rsid w:val="00007802"/>
    <w:rsid w:val="0000783E"/>
    <w:rsid w:val="0000784E"/>
    <w:rsid w:val="00007D54"/>
    <w:rsid w:val="00007EF4"/>
    <w:rsid w:val="00010183"/>
    <w:rsid w:val="00010316"/>
    <w:rsid w:val="00010B3E"/>
    <w:rsid w:val="00010E0E"/>
    <w:rsid w:val="0001106E"/>
    <w:rsid w:val="00011219"/>
    <w:rsid w:val="0001123F"/>
    <w:rsid w:val="000113E4"/>
    <w:rsid w:val="000115A1"/>
    <w:rsid w:val="000119A6"/>
    <w:rsid w:val="000119F1"/>
    <w:rsid w:val="00011D51"/>
    <w:rsid w:val="0001223D"/>
    <w:rsid w:val="000122C3"/>
    <w:rsid w:val="00012313"/>
    <w:rsid w:val="00012612"/>
    <w:rsid w:val="00012F88"/>
    <w:rsid w:val="00013182"/>
    <w:rsid w:val="00013318"/>
    <w:rsid w:val="00013BDE"/>
    <w:rsid w:val="00013EDA"/>
    <w:rsid w:val="00013EDD"/>
    <w:rsid w:val="00013F4C"/>
    <w:rsid w:val="00013F97"/>
    <w:rsid w:val="0001428C"/>
    <w:rsid w:val="000147B7"/>
    <w:rsid w:val="00014AF7"/>
    <w:rsid w:val="00014D52"/>
    <w:rsid w:val="000151A6"/>
    <w:rsid w:val="00015661"/>
    <w:rsid w:val="00015C67"/>
    <w:rsid w:val="00015C9D"/>
    <w:rsid w:val="00015F4E"/>
    <w:rsid w:val="00015F7D"/>
    <w:rsid w:val="000160B2"/>
    <w:rsid w:val="000162D3"/>
    <w:rsid w:val="000164AC"/>
    <w:rsid w:val="00016584"/>
    <w:rsid w:val="000166A3"/>
    <w:rsid w:val="00016901"/>
    <w:rsid w:val="00016C08"/>
    <w:rsid w:val="00017816"/>
    <w:rsid w:val="00017C07"/>
    <w:rsid w:val="00020118"/>
    <w:rsid w:val="000201A1"/>
    <w:rsid w:val="00020261"/>
    <w:rsid w:val="000202CA"/>
    <w:rsid w:val="000205E5"/>
    <w:rsid w:val="000207FA"/>
    <w:rsid w:val="000209A7"/>
    <w:rsid w:val="00020D78"/>
    <w:rsid w:val="0002164A"/>
    <w:rsid w:val="000217D1"/>
    <w:rsid w:val="0002189A"/>
    <w:rsid w:val="00021A5C"/>
    <w:rsid w:val="00021E62"/>
    <w:rsid w:val="00021EBF"/>
    <w:rsid w:val="00021ED0"/>
    <w:rsid w:val="000220B0"/>
    <w:rsid w:val="00022AA0"/>
    <w:rsid w:val="00022B67"/>
    <w:rsid w:val="00022C65"/>
    <w:rsid w:val="00022E4A"/>
    <w:rsid w:val="00022F5E"/>
    <w:rsid w:val="000233D7"/>
    <w:rsid w:val="00023618"/>
    <w:rsid w:val="00023C9E"/>
    <w:rsid w:val="00023DCF"/>
    <w:rsid w:val="0002410D"/>
    <w:rsid w:val="0002473A"/>
    <w:rsid w:val="00024901"/>
    <w:rsid w:val="00024B51"/>
    <w:rsid w:val="00024EE6"/>
    <w:rsid w:val="00025511"/>
    <w:rsid w:val="000255F1"/>
    <w:rsid w:val="000255FE"/>
    <w:rsid w:val="00025841"/>
    <w:rsid w:val="00025C68"/>
    <w:rsid w:val="000266C2"/>
    <w:rsid w:val="00026CA2"/>
    <w:rsid w:val="00026D94"/>
    <w:rsid w:val="00026F85"/>
    <w:rsid w:val="00026FC1"/>
    <w:rsid w:val="0002707E"/>
    <w:rsid w:val="00027216"/>
    <w:rsid w:val="0002755A"/>
    <w:rsid w:val="0002757F"/>
    <w:rsid w:val="00027E11"/>
    <w:rsid w:val="000300E6"/>
    <w:rsid w:val="000302A3"/>
    <w:rsid w:val="0003046C"/>
    <w:rsid w:val="00030515"/>
    <w:rsid w:val="000311D5"/>
    <w:rsid w:val="0003140B"/>
    <w:rsid w:val="000314BA"/>
    <w:rsid w:val="000315FB"/>
    <w:rsid w:val="000316A5"/>
    <w:rsid w:val="00031FAE"/>
    <w:rsid w:val="00032235"/>
    <w:rsid w:val="00032380"/>
    <w:rsid w:val="0003295F"/>
    <w:rsid w:val="0003351E"/>
    <w:rsid w:val="000335DB"/>
    <w:rsid w:val="00033714"/>
    <w:rsid w:val="000337DD"/>
    <w:rsid w:val="00033DF1"/>
    <w:rsid w:val="00034679"/>
    <w:rsid w:val="00034805"/>
    <w:rsid w:val="00034A30"/>
    <w:rsid w:val="00034A89"/>
    <w:rsid w:val="00034BF7"/>
    <w:rsid w:val="0003501B"/>
    <w:rsid w:val="0003540A"/>
    <w:rsid w:val="000357E5"/>
    <w:rsid w:val="00035C8D"/>
    <w:rsid w:val="00035D7D"/>
    <w:rsid w:val="00035F8B"/>
    <w:rsid w:val="00036D35"/>
    <w:rsid w:val="00037171"/>
    <w:rsid w:val="00037361"/>
    <w:rsid w:val="000373CF"/>
    <w:rsid w:val="00037605"/>
    <w:rsid w:val="00037655"/>
    <w:rsid w:val="000377B8"/>
    <w:rsid w:val="00037BF0"/>
    <w:rsid w:val="00037D6F"/>
    <w:rsid w:val="0004007B"/>
    <w:rsid w:val="0004031D"/>
    <w:rsid w:val="0004058C"/>
    <w:rsid w:val="00041166"/>
    <w:rsid w:val="00041A08"/>
    <w:rsid w:val="00041B5D"/>
    <w:rsid w:val="00041C12"/>
    <w:rsid w:val="000421DA"/>
    <w:rsid w:val="00042241"/>
    <w:rsid w:val="000424A0"/>
    <w:rsid w:val="0004271A"/>
    <w:rsid w:val="000427BC"/>
    <w:rsid w:val="0004286A"/>
    <w:rsid w:val="00042900"/>
    <w:rsid w:val="00042913"/>
    <w:rsid w:val="00042D2B"/>
    <w:rsid w:val="00042EC4"/>
    <w:rsid w:val="000439D6"/>
    <w:rsid w:val="00043AB1"/>
    <w:rsid w:val="00043AFC"/>
    <w:rsid w:val="00043B97"/>
    <w:rsid w:val="00043E0F"/>
    <w:rsid w:val="00043F0E"/>
    <w:rsid w:val="00043FE0"/>
    <w:rsid w:val="00044131"/>
    <w:rsid w:val="000444C4"/>
    <w:rsid w:val="000446B1"/>
    <w:rsid w:val="000447E0"/>
    <w:rsid w:val="00044C35"/>
    <w:rsid w:val="00044E85"/>
    <w:rsid w:val="00045B5F"/>
    <w:rsid w:val="0004654F"/>
    <w:rsid w:val="00046893"/>
    <w:rsid w:val="00046ABD"/>
    <w:rsid w:val="00046CF6"/>
    <w:rsid w:val="00046DC9"/>
    <w:rsid w:val="00046EEA"/>
    <w:rsid w:val="00047181"/>
    <w:rsid w:val="0004724A"/>
    <w:rsid w:val="000475FB"/>
    <w:rsid w:val="0004771E"/>
    <w:rsid w:val="0004774B"/>
    <w:rsid w:val="000477FB"/>
    <w:rsid w:val="00047AE7"/>
    <w:rsid w:val="00047D47"/>
    <w:rsid w:val="00047DFC"/>
    <w:rsid w:val="00047E9D"/>
    <w:rsid w:val="00047FF3"/>
    <w:rsid w:val="00050206"/>
    <w:rsid w:val="0005042F"/>
    <w:rsid w:val="000504AB"/>
    <w:rsid w:val="00050518"/>
    <w:rsid w:val="00050970"/>
    <w:rsid w:val="00051023"/>
    <w:rsid w:val="000511AD"/>
    <w:rsid w:val="00051498"/>
    <w:rsid w:val="00051804"/>
    <w:rsid w:val="000518AA"/>
    <w:rsid w:val="00051DB3"/>
    <w:rsid w:val="0005235F"/>
    <w:rsid w:val="00052BDE"/>
    <w:rsid w:val="000535BC"/>
    <w:rsid w:val="0005366D"/>
    <w:rsid w:val="00053A5D"/>
    <w:rsid w:val="00053B09"/>
    <w:rsid w:val="00054168"/>
    <w:rsid w:val="000547CA"/>
    <w:rsid w:val="000548AF"/>
    <w:rsid w:val="000549F1"/>
    <w:rsid w:val="000552EC"/>
    <w:rsid w:val="0005551B"/>
    <w:rsid w:val="00055803"/>
    <w:rsid w:val="00055A73"/>
    <w:rsid w:val="00055C2F"/>
    <w:rsid w:val="00055FAF"/>
    <w:rsid w:val="000560AF"/>
    <w:rsid w:val="00056794"/>
    <w:rsid w:val="0005691E"/>
    <w:rsid w:val="00056938"/>
    <w:rsid w:val="000570D8"/>
    <w:rsid w:val="00057502"/>
    <w:rsid w:val="00057912"/>
    <w:rsid w:val="00057F04"/>
    <w:rsid w:val="00057F46"/>
    <w:rsid w:val="000601E1"/>
    <w:rsid w:val="00060676"/>
    <w:rsid w:val="00060CE3"/>
    <w:rsid w:val="00060D28"/>
    <w:rsid w:val="0006111B"/>
    <w:rsid w:val="000612CE"/>
    <w:rsid w:val="00061357"/>
    <w:rsid w:val="00061457"/>
    <w:rsid w:val="00061609"/>
    <w:rsid w:val="000619DF"/>
    <w:rsid w:val="00061ADC"/>
    <w:rsid w:val="00061BBC"/>
    <w:rsid w:val="00061CA0"/>
    <w:rsid w:val="00062349"/>
    <w:rsid w:val="00062888"/>
    <w:rsid w:val="00062CB5"/>
    <w:rsid w:val="00062E51"/>
    <w:rsid w:val="00062FD2"/>
    <w:rsid w:val="000633F1"/>
    <w:rsid w:val="00063575"/>
    <w:rsid w:val="00063636"/>
    <w:rsid w:val="00063A3A"/>
    <w:rsid w:val="00063AE0"/>
    <w:rsid w:val="00063B63"/>
    <w:rsid w:val="00063E7F"/>
    <w:rsid w:val="00063FD7"/>
    <w:rsid w:val="00064015"/>
    <w:rsid w:val="0006443C"/>
    <w:rsid w:val="0006469E"/>
    <w:rsid w:val="00064A5B"/>
    <w:rsid w:val="00064A92"/>
    <w:rsid w:val="00064F03"/>
    <w:rsid w:val="000656FB"/>
    <w:rsid w:val="00065B1E"/>
    <w:rsid w:val="00065D15"/>
    <w:rsid w:val="00065D38"/>
    <w:rsid w:val="00065E42"/>
    <w:rsid w:val="0006641E"/>
    <w:rsid w:val="0006665A"/>
    <w:rsid w:val="000666DB"/>
    <w:rsid w:val="00066DE4"/>
    <w:rsid w:val="00066F97"/>
    <w:rsid w:val="0006736D"/>
    <w:rsid w:val="00067373"/>
    <w:rsid w:val="000673F5"/>
    <w:rsid w:val="00067A2D"/>
    <w:rsid w:val="00067B1F"/>
    <w:rsid w:val="00067CC9"/>
    <w:rsid w:val="00067E89"/>
    <w:rsid w:val="00067EC6"/>
    <w:rsid w:val="000701AB"/>
    <w:rsid w:val="000703A3"/>
    <w:rsid w:val="00070583"/>
    <w:rsid w:val="000706F8"/>
    <w:rsid w:val="00070D8E"/>
    <w:rsid w:val="00071BCF"/>
    <w:rsid w:val="000721AA"/>
    <w:rsid w:val="0007304C"/>
    <w:rsid w:val="00073112"/>
    <w:rsid w:val="00074827"/>
    <w:rsid w:val="00074867"/>
    <w:rsid w:val="00074C1B"/>
    <w:rsid w:val="00074C5B"/>
    <w:rsid w:val="00074C92"/>
    <w:rsid w:val="00075323"/>
    <w:rsid w:val="0007556A"/>
    <w:rsid w:val="00076A24"/>
    <w:rsid w:val="00076AF3"/>
    <w:rsid w:val="00076D89"/>
    <w:rsid w:val="00076D9F"/>
    <w:rsid w:val="00076EDC"/>
    <w:rsid w:val="0007701B"/>
    <w:rsid w:val="000770ED"/>
    <w:rsid w:val="000776B6"/>
    <w:rsid w:val="0007773B"/>
    <w:rsid w:val="00077952"/>
    <w:rsid w:val="00077E64"/>
    <w:rsid w:val="0008051C"/>
    <w:rsid w:val="00080573"/>
    <w:rsid w:val="00080B2B"/>
    <w:rsid w:val="00080E3B"/>
    <w:rsid w:val="000811FE"/>
    <w:rsid w:val="00081A20"/>
    <w:rsid w:val="00081C5D"/>
    <w:rsid w:val="00081E3E"/>
    <w:rsid w:val="00081F39"/>
    <w:rsid w:val="000828F7"/>
    <w:rsid w:val="00082CE0"/>
    <w:rsid w:val="00082EF7"/>
    <w:rsid w:val="00082FCD"/>
    <w:rsid w:val="000834A0"/>
    <w:rsid w:val="000835B1"/>
    <w:rsid w:val="0008467F"/>
    <w:rsid w:val="00084AB8"/>
    <w:rsid w:val="00084C21"/>
    <w:rsid w:val="00084C42"/>
    <w:rsid w:val="0008552A"/>
    <w:rsid w:val="00085BC9"/>
    <w:rsid w:val="00085C57"/>
    <w:rsid w:val="00085C87"/>
    <w:rsid w:val="000865C5"/>
    <w:rsid w:val="000868F2"/>
    <w:rsid w:val="00086A03"/>
    <w:rsid w:val="00086CA1"/>
    <w:rsid w:val="00086E23"/>
    <w:rsid w:val="0008774D"/>
    <w:rsid w:val="000877D7"/>
    <w:rsid w:val="000877E3"/>
    <w:rsid w:val="00090695"/>
    <w:rsid w:val="0009071B"/>
    <w:rsid w:val="000907F0"/>
    <w:rsid w:val="000909EE"/>
    <w:rsid w:val="00090AC5"/>
    <w:rsid w:val="00090DA5"/>
    <w:rsid w:val="000910E7"/>
    <w:rsid w:val="000918F5"/>
    <w:rsid w:val="00091A5B"/>
    <w:rsid w:val="00091C97"/>
    <w:rsid w:val="00091E0C"/>
    <w:rsid w:val="0009230C"/>
    <w:rsid w:val="0009258B"/>
    <w:rsid w:val="0009263C"/>
    <w:rsid w:val="0009272B"/>
    <w:rsid w:val="00092745"/>
    <w:rsid w:val="00092905"/>
    <w:rsid w:val="00092971"/>
    <w:rsid w:val="00092D45"/>
    <w:rsid w:val="00093559"/>
    <w:rsid w:val="00093666"/>
    <w:rsid w:val="00093A46"/>
    <w:rsid w:val="00093F34"/>
    <w:rsid w:val="00094177"/>
    <w:rsid w:val="00094373"/>
    <w:rsid w:val="000945FE"/>
    <w:rsid w:val="00094ED8"/>
    <w:rsid w:val="00094F9F"/>
    <w:rsid w:val="00095258"/>
    <w:rsid w:val="00095457"/>
    <w:rsid w:val="0009547B"/>
    <w:rsid w:val="000954EF"/>
    <w:rsid w:val="00095567"/>
    <w:rsid w:val="000957DF"/>
    <w:rsid w:val="00095951"/>
    <w:rsid w:val="00095C70"/>
    <w:rsid w:val="00095E40"/>
    <w:rsid w:val="000962FD"/>
    <w:rsid w:val="000967AC"/>
    <w:rsid w:val="00096CE5"/>
    <w:rsid w:val="00096F7D"/>
    <w:rsid w:val="00096FF4"/>
    <w:rsid w:val="0009746A"/>
    <w:rsid w:val="00097721"/>
    <w:rsid w:val="00097779"/>
    <w:rsid w:val="00097D75"/>
    <w:rsid w:val="000A09C7"/>
    <w:rsid w:val="000A0BE6"/>
    <w:rsid w:val="000A0E0D"/>
    <w:rsid w:val="000A0FE7"/>
    <w:rsid w:val="000A1265"/>
    <w:rsid w:val="000A1357"/>
    <w:rsid w:val="000A1704"/>
    <w:rsid w:val="000A1714"/>
    <w:rsid w:val="000A1A84"/>
    <w:rsid w:val="000A1ABF"/>
    <w:rsid w:val="000A2443"/>
    <w:rsid w:val="000A248E"/>
    <w:rsid w:val="000A24E8"/>
    <w:rsid w:val="000A29EB"/>
    <w:rsid w:val="000A2B06"/>
    <w:rsid w:val="000A2B71"/>
    <w:rsid w:val="000A2EB8"/>
    <w:rsid w:val="000A31A3"/>
    <w:rsid w:val="000A34B3"/>
    <w:rsid w:val="000A3639"/>
    <w:rsid w:val="000A390F"/>
    <w:rsid w:val="000A3B0E"/>
    <w:rsid w:val="000A3D5D"/>
    <w:rsid w:val="000A3EDC"/>
    <w:rsid w:val="000A4A57"/>
    <w:rsid w:val="000A4DBB"/>
    <w:rsid w:val="000A4E00"/>
    <w:rsid w:val="000A54C5"/>
    <w:rsid w:val="000A56DD"/>
    <w:rsid w:val="000A587D"/>
    <w:rsid w:val="000A5BB0"/>
    <w:rsid w:val="000A60A8"/>
    <w:rsid w:val="000A6394"/>
    <w:rsid w:val="000A649C"/>
    <w:rsid w:val="000A6575"/>
    <w:rsid w:val="000A6616"/>
    <w:rsid w:val="000A686F"/>
    <w:rsid w:val="000A6BF2"/>
    <w:rsid w:val="000A7114"/>
    <w:rsid w:val="000A7382"/>
    <w:rsid w:val="000A786D"/>
    <w:rsid w:val="000A79A3"/>
    <w:rsid w:val="000A7A0B"/>
    <w:rsid w:val="000A7D97"/>
    <w:rsid w:val="000B00E2"/>
    <w:rsid w:val="000B037C"/>
    <w:rsid w:val="000B0790"/>
    <w:rsid w:val="000B084C"/>
    <w:rsid w:val="000B08CA"/>
    <w:rsid w:val="000B0AC0"/>
    <w:rsid w:val="000B0BC5"/>
    <w:rsid w:val="000B0C96"/>
    <w:rsid w:val="000B0FA5"/>
    <w:rsid w:val="000B11E7"/>
    <w:rsid w:val="000B1A2A"/>
    <w:rsid w:val="000B1E20"/>
    <w:rsid w:val="000B21A0"/>
    <w:rsid w:val="000B2220"/>
    <w:rsid w:val="000B2518"/>
    <w:rsid w:val="000B2AB2"/>
    <w:rsid w:val="000B2BAE"/>
    <w:rsid w:val="000B2CE3"/>
    <w:rsid w:val="000B2FDC"/>
    <w:rsid w:val="000B31D2"/>
    <w:rsid w:val="000B31D7"/>
    <w:rsid w:val="000B3915"/>
    <w:rsid w:val="000B3976"/>
    <w:rsid w:val="000B435B"/>
    <w:rsid w:val="000B486D"/>
    <w:rsid w:val="000B498F"/>
    <w:rsid w:val="000B49BC"/>
    <w:rsid w:val="000B4B9E"/>
    <w:rsid w:val="000B54A1"/>
    <w:rsid w:val="000B5536"/>
    <w:rsid w:val="000B569C"/>
    <w:rsid w:val="000B57E5"/>
    <w:rsid w:val="000B5B1E"/>
    <w:rsid w:val="000B609E"/>
    <w:rsid w:val="000B60F2"/>
    <w:rsid w:val="000B62D3"/>
    <w:rsid w:val="000B644E"/>
    <w:rsid w:val="000B66FE"/>
    <w:rsid w:val="000B6BCC"/>
    <w:rsid w:val="000B72A8"/>
    <w:rsid w:val="000B72B2"/>
    <w:rsid w:val="000B79AB"/>
    <w:rsid w:val="000B7B82"/>
    <w:rsid w:val="000B7E5D"/>
    <w:rsid w:val="000B7FBB"/>
    <w:rsid w:val="000B7FED"/>
    <w:rsid w:val="000C038A"/>
    <w:rsid w:val="000C048F"/>
    <w:rsid w:val="000C04C7"/>
    <w:rsid w:val="000C0515"/>
    <w:rsid w:val="000C07F0"/>
    <w:rsid w:val="000C0B84"/>
    <w:rsid w:val="000C0CE4"/>
    <w:rsid w:val="000C0D40"/>
    <w:rsid w:val="000C0DE0"/>
    <w:rsid w:val="000C0F10"/>
    <w:rsid w:val="000C13BD"/>
    <w:rsid w:val="000C211A"/>
    <w:rsid w:val="000C2348"/>
    <w:rsid w:val="000C28E9"/>
    <w:rsid w:val="000C2D7F"/>
    <w:rsid w:val="000C2DAD"/>
    <w:rsid w:val="000C2E6A"/>
    <w:rsid w:val="000C2EDB"/>
    <w:rsid w:val="000C30DF"/>
    <w:rsid w:val="000C313D"/>
    <w:rsid w:val="000C3161"/>
    <w:rsid w:val="000C3AAF"/>
    <w:rsid w:val="000C3C71"/>
    <w:rsid w:val="000C462D"/>
    <w:rsid w:val="000C4B00"/>
    <w:rsid w:val="000C4F43"/>
    <w:rsid w:val="000C506C"/>
    <w:rsid w:val="000C5287"/>
    <w:rsid w:val="000C5937"/>
    <w:rsid w:val="000C5D79"/>
    <w:rsid w:val="000C5FFE"/>
    <w:rsid w:val="000C6462"/>
    <w:rsid w:val="000C6598"/>
    <w:rsid w:val="000C678B"/>
    <w:rsid w:val="000C713F"/>
    <w:rsid w:val="000C7247"/>
    <w:rsid w:val="000C740F"/>
    <w:rsid w:val="000C76A8"/>
    <w:rsid w:val="000C78A7"/>
    <w:rsid w:val="000D0182"/>
    <w:rsid w:val="000D0537"/>
    <w:rsid w:val="000D0B60"/>
    <w:rsid w:val="000D0DFC"/>
    <w:rsid w:val="000D15C0"/>
    <w:rsid w:val="000D1695"/>
    <w:rsid w:val="000D1E7A"/>
    <w:rsid w:val="000D24FC"/>
    <w:rsid w:val="000D281C"/>
    <w:rsid w:val="000D3151"/>
    <w:rsid w:val="000D3568"/>
    <w:rsid w:val="000D35E6"/>
    <w:rsid w:val="000D36AD"/>
    <w:rsid w:val="000D38B3"/>
    <w:rsid w:val="000D3F40"/>
    <w:rsid w:val="000D42AE"/>
    <w:rsid w:val="000D44B3"/>
    <w:rsid w:val="000D473A"/>
    <w:rsid w:val="000D4F81"/>
    <w:rsid w:val="000D5022"/>
    <w:rsid w:val="000D5039"/>
    <w:rsid w:val="000D505F"/>
    <w:rsid w:val="000D50A5"/>
    <w:rsid w:val="000D52A7"/>
    <w:rsid w:val="000D55E4"/>
    <w:rsid w:val="000D56A2"/>
    <w:rsid w:val="000D57D5"/>
    <w:rsid w:val="000D5CDE"/>
    <w:rsid w:val="000D6516"/>
    <w:rsid w:val="000D7328"/>
    <w:rsid w:val="000D774C"/>
    <w:rsid w:val="000D7D7B"/>
    <w:rsid w:val="000D7EDB"/>
    <w:rsid w:val="000E00FD"/>
    <w:rsid w:val="000E03C0"/>
    <w:rsid w:val="000E0A27"/>
    <w:rsid w:val="000E0F5A"/>
    <w:rsid w:val="000E141C"/>
    <w:rsid w:val="000E1455"/>
    <w:rsid w:val="000E1620"/>
    <w:rsid w:val="000E19E0"/>
    <w:rsid w:val="000E1E35"/>
    <w:rsid w:val="000E27CE"/>
    <w:rsid w:val="000E2911"/>
    <w:rsid w:val="000E2A9F"/>
    <w:rsid w:val="000E2E58"/>
    <w:rsid w:val="000E3949"/>
    <w:rsid w:val="000E3A80"/>
    <w:rsid w:val="000E406C"/>
    <w:rsid w:val="000E4482"/>
    <w:rsid w:val="000E4854"/>
    <w:rsid w:val="000E4932"/>
    <w:rsid w:val="000E4F2F"/>
    <w:rsid w:val="000E527C"/>
    <w:rsid w:val="000E52B3"/>
    <w:rsid w:val="000E5374"/>
    <w:rsid w:val="000E5628"/>
    <w:rsid w:val="000E5779"/>
    <w:rsid w:val="000E5916"/>
    <w:rsid w:val="000E628A"/>
    <w:rsid w:val="000E6976"/>
    <w:rsid w:val="000E69CB"/>
    <w:rsid w:val="000E6A03"/>
    <w:rsid w:val="000E71AB"/>
    <w:rsid w:val="000E7594"/>
    <w:rsid w:val="000E7D02"/>
    <w:rsid w:val="000E7D27"/>
    <w:rsid w:val="000F015C"/>
    <w:rsid w:val="000F0207"/>
    <w:rsid w:val="000F08CD"/>
    <w:rsid w:val="000F0F1F"/>
    <w:rsid w:val="000F0FBE"/>
    <w:rsid w:val="000F1125"/>
    <w:rsid w:val="000F13E9"/>
    <w:rsid w:val="000F1793"/>
    <w:rsid w:val="000F1D8C"/>
    <w:rsid w:val="000F200A"/>
    <w:rsid w:val="000F2510"/>
    <w:rsid w:val="000F263F"/>
    <w:rsid w:val="000F2ACE"/>
    <w:rsid w:val="000F2E26"/>
    <w:rsid w:val="000F2F1D"/>
    <w:rsid w:val="000F35E4"/>
    <w:rsid w:val="000F418C"/>
    <w:rsid w:val="000F4260"/>
    <w:rsid w:val="000F42EE"/>
    <w:rsid w:val="000F44D1"/>
    <w:rsid w:val="000F498F"/>
    <w:rsid w:val="000F4BE9"/>
    <w:rsid w:val="000F4F47"/>
    <w:rsid w:val="000F50BA"/>
    <w:rsid w:val="000F52DA"/>
    <w:rsid w:val="000F549D"/>
    <w:rsid w:val="000F54E1"/>
    <w:rsid w:val="000F5D13"/>
    <w:rsid w:val="000F5F5D"/>
    <w:rsid w:val="000F6141"/>
    <w:rsid w:val="000F6297"/>
    <w:rsid w:val="000F6479"/>
    <w:rsid w:val="000F66A1"/>
    <w:rsid w:val="000F66DD"/>
    <w:rsid w:val="000F6833"/>
    <w:rsid w:val="000F6A86"/>
    <w:rsid w:val="000F72E0"/>
    <w:rsid w:val="000F771A"/>
    <w:rsid w:val="000F78AD"/>
    <w:rsid w:val="000F7A57"/>
    <w:rsid w:val="0010050F"/>
    <w:rsid w:val="00100902"/>
    <w:rsid w:val="00100A78"/>
    <w:rsid w:val="00100C77"/>
    <w:rsid w:val="001016CD"/>
    <w:rsid w:val="00101876"/>
    <w:rsid w:val="00101905"/>
    <w:rsid w:val="00102064"/>
    <w:rsid w:val="001024AF"/>
    <w:rsid w:val="001026AB"/>
    <w:rsid w:val="00102CAD"/>
    <w:rsid w:val="0010303F"/>
    <w:rsid w:val="001030A0"/>
    <w:rsid w:val="00103310"/>
    <w:rsid w:val="00103712"/>
    <w:rsid w:val="00103921"/>
    <w:rsid w:val="00103A39"/>
    <w:rsid w:val="00103C35"/>
    <w:rsid w:val="00103D3D"/>
    <w:rsid w:val="001042A0"/>
    <w:rsid w:val="001044CA"/>
    <w:rsid w:val="001045C5"/>
    <w:rsid w:val="00104720"/>
    <w:rsid w:val="00104E18"/>
    <w:rsid w:val="00105740"/>
    <w:rsid w:val="00105BCD"/>
    <w:rsid w:val="00105C68"/>
    <w:rsid w:val="00105CF6"/>
    <w:rsid w:val="00105FC0"/>
    <w:rsid w:val="001062EA"/>
    <w:rsid w:val="0010640C"/>
    <w:rsid w:val="0010662E"/>
    <w:rsid w:val="001066E7"/>
    <w:rsid w:val="00106E4B"/>
    <w:rsid w:val="001074C8"/>
    <w:rsid w:val="0010769A"/>
    <w:rsid w:val="00107CCA"/>
    <w:rsid w:val="00107CEA"/>
    <w:rsid w:val="00107E15"/>
    <w:rsid w:val="00110347"/>
    <w:rsid w:val="001108E1"/>
    <w:rsid w:val="0011097F"/>
    <w:rsid w:val="00110A42"/>
    <w:rsid w:val="0011102F"/>
    <w:rsid w:val="0011120E"/>
    <w:rsid w:val="00111401"/>
    <w:rsid w:val="001114D9"/>
    <w:rsid w:val="00111883"/>
    <w:rsid w:val="001119ED"/>
    <w:rsid w:val="00111C41"/>
    <w:rsid w:val="00111E0F"/>
    <w:rsid w:val="00112020"/>
    <w:rsid w:val="00112401"/>
    <w:rsid w:val="00112865"/>
    <w:rsid w:val="0011289D"/>
    <w:rsid w:val="00112950"/>
    <w:rsid w:val="00112BDB"/>
    <w:rsid w:val="001132B8"/>
    <w:rsid w:val="00113414"/>
    <w:rsid w:val="001139F9"/>
    <w:rsid w:val="00113C04"/>
    <w:rsid w:val="001140A4"/>
    <w:rsid w:val="001141B0"/>
    <w:rsid w:val="00114A55"/>
    <w:rsid w:val="00114DC9"/>
    <w:rsid w:val="001150E7"/>
    <w:rsid w:val="001155D6"/>
    <w:rsid w:val="0011582F"/>
    <w:rsid w:val="00116267"/>
    <w:rsid w:val="0011658D"/>
    <w:rsid w:val="001165AC"/>
    <w:rsid w:val="001166D8"/>
    <w:rsid w:val="001169E8"/>
    <w:rsid w:val="00116A81"/>
    <w:rsid w:val="00116E4C"/>
    <w:rsid w:val="00117073"/>
    <w:rsid w:val="00117115"/>
    <w:rsid w:val="00117285"/>
    <w:rsid w:val="001175D4"/>
    <w:rsid w:val="00117660"/>
    <w:rsid w:val="00117A68"/>
    <w:rsid w:val="00117DFB"/>
    <w:rsid w:val="0012035D"/>
    <w:rsid w:val="00120471"/>
    <w:rsid w:val="001204B8"/>
    <w:rsid w:val="001205EA"/>
    <w:rsid w:val="0012062B"/>
    <w:rsid w:val="00120771"/>
    <w:rsid w:val="001209C8"/>
    <w:rsid w:val="00120E4E"/>
    <w:rsid w:val="00120FB5"/>
    <w:rsid w:val="001210F8"/>
    <w:rsid w:val="001218B0"/>
    <w:rsid w:val="00121ACF"/>
    <w:rsid w:val="00121F67"/>
    <w:rsid w:val="00121FA6"/>
    <w:rsid w:val="0012235D"/>
    <w:rsid w:val="00122C4F"/>
    <w:rsid w:val="001232BE"/>
    <w:rsid w:val="0012372C"/>
    <w:rsid w:val="00123C69"/>
    <w:rsid w:val="00123DAB"/>
    <w:rsid w:val="00123E16"/>
    <w:rsid w:val="00124349"/>
    <w:rsid w:val="0012461E"/>
    <w:rsid w:val="00124A60"/>
    <w:rsid w:val="00124EBE"/>
    <w:rsid w:val="0012584A"/>
    <w:rsid w:val="00125BCB"/>
    <w:rsid w:val="00125C9D"/>
    <w:rsid w:val="00125D4D"/>
    <w:rsid w:val="00125E71"/>
    <w:rsid w:val="001265CA"/>
    <w:rsid w:val="00126748"/>
    <w:rsid w:val="0012688D"/>
    <w:rsid w:val="00126E70"/>
    <w:rsid w:val="00126FD2"/>
    <w:rsid w:val="001273F5"/>
    <w:rsid w:val="00127487"/>
    <w:rsid w:val="00127582"/>
    <w:rsid w:val="001275E5"/>
    <w:rsid w:val="00127638"/>
    <w:rsid w:val="00127F55"/>
    <w:rsid w:val="00127FE7"/>
    <w:rsid w:val="0013000D"/>
    <w:rsid w:val="00130228"/>
    <w:rsid w:val="00130747"/>
    <w:rsid w:val="00130A1E"/>
    <w:rsid w:val="001311BD"/>
    <w:rsid w:val="001312AB"/>
    <w:rsid w:val="001317E3"/>
    <w:rsid w:val="00131B4E"/>
    <w:rsid w:val="00131DF6"/>
    <w:rsid w:val="00131FF5"/>
    <w:rsid w:val="001322D7"/>
    <w:rsid w:val="00132519"/>
    <w:rsid w:val="00133371"/>
    <w:rsid w:val="0013346B"/>
    <w:rsid w:val="0013363C"/>
    <w:rsid w:val="00133668"/>
    <w:rsid w:val="00133836"/>
    <w:rsid w:val="00133AC8"/>
    <w:rsid w:val="00133C20"/>
    <w:rsid w:val="00133DC9"/>
    <w:rsid w:val="00134240"/>
    <w:rsid w:val="00134302"/>
    <w:rsid w:val="0013493D"/>
    <w:rsid w:val="00134DD9"/>
    <w:rsid w:val="00134E19"/>
    <w:rsid w:val="00134F1B"/>
    <w:rsid w:val="00135094"/>
    <w:rsid w:val="001350C7"/>
    <w:rsid w:val="0013524E"/>
    <w:rsid w:val="00135A22"/>
    <w:rsid w:val="00135D0D"/>
    <w:rsid w:val="00135E3E"/>
    <w:rsid w:val="0013643C"/>
    <w:rsid w:val="001365F1"/>
    <w:rsid w:val="0013662C"/>
    <w:rsid w:val="001367E9"/>
    <w:rsid w:val="001369B3"/>
    <w:rsid w:val="0013700A"/>
    <w:rsid w:val="001374C5"/>
    <w:rsid w:val="00137ABE"/>
    <w:rsid w:val="00137B1C"/>
    <w:rsid w:val="00137EA5"/>
    <w:rsid w:val="00137FAE"/>
    <w:rsid w:val="00140409"/>
    <w:rsid w:val="001405C0"/>
    <w:rsid w:val="00140F55"/>
    <w:rsid w:val="00140F5B"/>
    <w:rsid w:val="00141362"/>
    <w:rsid w:val="0014140B"/>
    <w:rsid w:val="00141951"/>
    <w:rsid w:val="00141F48"/>
    <w:rsid w:val="001421AF"/>
    <w:rsid w:val="00142BCC"/>
    <w:rsid w:val="00142D83"/>
    <w:rsid w:val="00142D84"/>
    <w:rsid w:val="00143398"/>
    <w:rsid w:val="001435EA"/>
    <w:rsid w:val="00143778"/>
    <w:rsid w:val="001437DE"/>
    <w:rsid w:val="0014392A"/>
    <w:rsid w:val="001439D6"/>
    <w:rsid w:val="00143D2B"/>
    <w:rsid w:val="0014432F"/>
    <w:rsid w:val="00144458"/>
    <w:rsid w:val="001449FE"/>
    <w:rsid w:val="00144A24"/>
    <w:rsid w:val="001455E7"/>
    <w:rsid w:val="00145D43"/>
    <w:rsid w:val="00145F8A"/>
    <w:rsid w:val="00146077"/>
    <w:rsid w:val="001466AF"/>
    <w:rsid w:val="00146A52"/>
    <w:rsid w:val="00146A56"/>
    <w:rsid w:val="00146BD6"/>
    <w:rsid w:val="00146F1A"/>
    <w:rsid w:val="0014711D"/>
    <w:rsid w:val="00147AF9"/>
    <w:rsid w:val="00147E5E"/>
    <w:rsid w:val="0015020B"/>
    <w:rsid w:val="0015023C"/>
    <w:rsid w:val="00150D08"/>
    <w:rsid w:val="00150D57"/>
    <w:rsid w:val="00150DEF"/>
    <w:rsid w:val="00150E1C"/>
    <w:rsid w:val="00151909"/>
    <w:rsid w:val="00151CDE"/>
    <w:rsid w:val="001521EF"/>
    <w:rsid w:val="00152243"/>
    <w:rsid w:val="00152402"/>
    <w:rsid w:val="00152552"/>
    <w:rsid w:val="001527AE"/>
    <w:rsid w:val="00152C10"/>
    <w:rsid w:val="0015340C"/>
    <w:rsid w:val="00153E48"/>
    <w:rsid w:val="00153E82"/>
    <w:rsid w:val="001540E0"/>
    <w:rsid w:val="0015430E"/>
    <w:rsid w:val="00154D1B"/>
    <w:rsid w:val="00154F90"/>
    <w:rsid w:val="00155353"/>
    <w:rsid w:val="001556C2"/>
    <w:rsid w:val="0015581B"/>
    <w:rsid w:val="00155ABA"/>
    <w:rsid w:val="001560C0"/>
    <w:rsid w:val="00156A28"/>
    <w:rsid w:val="00156A6F"/>
    <w:rsid w:val="00156FBB"/>
    <w:rsid w:val="00157483"/>
    <w:rsid w:val="00157913"/>
    <w:rsid w:val="00157E10"/>
    <w:rsid w:val="00157F58"/>
    <w:rsid w:val="0016007B"/>
    <w:rsid w:val="001601B1"/>
    <w:rsid w:val="001605BA"/>
    <w:rsid w:val="0016075F"/>
    <w:rsid w:val="00160AB0"/>
    <w:rsid w:val="00160D37"/>
    <w:rsid w:val="001612D2"/>
    <w:rsid w:val="00161556"/>
    <w:rsid w:val="00161715"/>
    <w:rsid w:val="00161EEA"/>
    <w:rsid w:val="00161FCC"/>
    <w:rsid w:val="001620CD"/>
    <w:rsid w:val="001624F1"/>
    <w:rsid w:val="00162616"/>
    <w:rsid w:val="00163439"/>
    <w:rsid w:val="001635E5"/>
    <w:rsid w:val="001636FD"/>
    <w:rsid w:val="001639AC"/>
    <w:rsid w:val="00163BB2"/>
    <w:rsid w:val="00163C38"/>
    <w:rsid w:val="00164C69"/>
    <w:rsid w:val="00165110"/>
    <w:rsid w:val="00165200"/>
    <w:rsid w:val="0016543D"/>
    <w:rsid w:val="0016557A"/>
    <w:rsid w:val="001655D1"/>
    <w:rsid w:val="0016591A"/>
    <w:rsid w:val="00165B95"/>
    <w:rsid w:val="00165C6A"/>
    <w:rsid w:val="00166109"/>
    <w:rsid w:val="0016639B"/>
    <w:rsid w:val="001669AF"/>
    <w:rsid w:val="00166B20"/>
    <w:rsid w:val="00167043"/>
    <w:rsid w:val="0016722D"/>
    <w:rsid w:val="001672BD"/>
    <w:rsid w:val="00167443"/>
    <w:rsid w:val="001676A7"/>
    <w:rsid w:val="00167714"/>
    <w:rsid w:val="001678CD"/>
    <w:rsid w:val="00167ABC"/>
    <w:rsid w:val="00167EBF"/>
    <w:rsid w:val="001704D7"/>
    <w:rsid w:val="001705DB"/>
    <w:rsid w:val="001707E1"/>
    <w:rsid w:val="001709B7"/>
    <w:rsid w:val="00170B0F"/>
    <w:rsid w:val="00170F4E"/>
    <w:rsid w:val="001711FE"/>
    <w:rsid w:val="00171891"/>
    <w:rsid w:val="00171C2A"/>
    <w:rsid w:val="00172116"/>
    <w:rsid w:val="001721EC"/>
    <w:rsid w:val="0017232B"/>
    <w:rsid w:val="00172883"/>
    <w:rsid w:val="00172DA3"/>
    <w:rsid w:val="0017301E"/>
    <w:rsid w:val="001732C6"/>
    <w:rsid w:val="00173523"/>
    <w:rsid w:val="0017367E"/>
    <w:rsid w:val="00173A56"/>
    <w:rsid w:val="00173EC5"/>
    <w:rsid w:val="00173F7C"/>
    <w:rsid w:val="0017472B"/>
    <w:rsid w:val="001747B4"/>
    <w:rsid w:val="0017499D"/>
    <w:rsid w:val="001749C5"/>
    <w:rsid w:val="00174A2C"/>
    <w:rsid w:val="00174ADB"/>
    <w:rsid w:val="00174C2C"/>
    <w:rsid w:val="00174CAD"/>
    <w:rsid w:val="00174CB3"/>
    <w:rsid w:val="00174CB7"/>
    <w:rsid w:val="00174E97"/>
    <w:rsid w:val="00174FDB"/>
    <w:rsid w:val="00175104"/>
    <w:rsid w:val="0017536D"/>
    <w:rsid w:val="00176096"/>
    <w:rsid w:val="00176385"/>
    <w:rsid w:val="001763D5"/>
    <w:rsid w:val="001766F9"/>
    <w:rsid w:val="001769D0"/>
    <w:rsid w:val="001769DB"/>
    <w:rsid w:val="00176CA6"/>
    <w:rsid w:val="0017752F"/>
    <w:rsid w:val="00177A66"/>
    <w:rsid w:val="0018012E"/>
    <w:rsid w:val="001803A6"/>
    <w:rsid w:val="00181049"/>
    <w:rsid w:val="00181225"/>
    <w:rsid w:val="00181703"/>
    <w:rsid w:val="00181EE4"/>
    <w:rsid w:val="00182393"/>
    <w:rsid w:val="001823DD"/>
    <w:rsid w:val="001825EA"/>
    <w:rsid w:val="00182B24"/>
    <w:rsid w:val="00182EA4"/>
    <w:rsid w:val="001830ED"/>
    <w:rsid w:val="00183172"/>
    <w:rsid w:val="00183882"/>
    <w:rsid w:val="00183EDD"/>
    <w:rsid w:val="0018418A"/>
    <w:rsid w:val="00184283"/>
    <w:rsid w:val="001859FF"/>
    <w:rsid w:val="00185C86"/>
    <w:rsid w:val="00186033"/>
    <w:rsid w:val="0018606C"/>
    <w:rsid w:val="00186356"/>
    <w:rsid w:val="001866F9"/>
    <w:rsid w:val="00186CC8"/>
    <w:rsid w:val="00187207"/>
    <w:rsid w:val="0018745E"/>
    <w:rsid w:val="001874AC"/>
    <w:rsid w:val="001875EC"/>
    <w:rsid w:val="00187764"/>
    <w:rsid w:val="0019014A"/>
    <w:rsid w:val="001901E5"/>
    <w:rsid w:val="00190926"/>
    <w:rsid w:val="0019139D"/>
    <w:rsid w:val="00191772"/>
    <w:rsid w:val="00191CAE"/>
    <w:rsid w:val="00191D25"/>
    <w:rsid w:val="00191EEA"/>
    <w:rsid w:val="0019244F"/>
    <w:rsid w:val="001926FE"/>
    <w:rsid w:val="00192843"/>
    <w:rsid w:val="00192C46"/>
    <w:rsid w:val="00192E83"/>
    <w:rsid w:val="00193325"/>
    <w:rsid w:val="0019348D"/>
    <w:rsid w:val="0019356C"/>
    <w:rsid w:val="001937F4"/>
    <w:rsid w:val="00193AFA"/>
    <w:rsid w:val="00194540"/>
    <w:rsid w:val="001945C4"/>
    <w:rsid w:val="0019462F"/>
    <w:rsid w:val="00195157"/>
    <w:rsid w:val="00195419"/>
    <w:rsid w:val="00195B7A"/>
    <w:rsid w:val="00196011"/>
    <w:rsid w:val="0019652F"/>
    <w:rsid w:val="0019675D"/>
    <w:rsid w:val="001969BB"/>
    <w:rsid w:val="00196CE6"/>
    <w:rsid w:val="0019755B"/>
    <w:rsid w:val="001A005F"/>
    <w:rsid w:val="001A08B3"/>
    <w:rsid w:val="001A0E80"/>
    <w:rsid w:val="001A126A"/>
    <w:rsid w:val="001A14D9"/>
    <w:rsid w:val="001A15AA"/>
    <w:rsid w:val="001A18DF"/>
    <w:rsid w:val="001A1F3C"/>
    <w:rsid w:val="001A1F8C"/>
    <w:rsid w:val="001A2134"/>
    <w:rsid w:val="001A2552"/>
    <w:rsid w:val="001A2603"/>
    <w:rsid w:val="001A3075"/>
    <w:rsid w:val="001A3178"/>
    <w:rsid w:val="001A32FD"/>
    <w:rsid w:val="001A3BF2"/>
    <w:rsid w:val="001A488F"/>
    <w:rsid w:val="001A4928"/>
    <w:rsid w:val="001A4ADD"/>
    <w:rsid w:val="001A4ECA"/>
    <w:rsid w:val="001A4FDC"/>
    <w:rsid w:val="001A5479"/>
    <w:rsid w:val="001A563E"/>
    <w:rsid w:val="001A598F"/>
    <w:rsid w:val="001A5CDB"/>
    <w:rsid w:val="001A6098"/>
    <w:rsid w:val="001A64FD"/>
    <w:rsid w:val="001A6975"/>
    <w:rsid w:val="001A71DE"/>
    <w:rsid w:val="001A7551"/>
    <w:rsid w:val="001A7B60"/>
    <w:rsid w:val="001A7BD0"/>
    <w:rsid w:val="001A7F90"/>
    <w:rsid w:val="001A7F94"/>
    <w:rsid w:val="001B021E"/>
    <w:rsid w:val="001B08E8"/>
    <w:rsid w:val="001B08EA"/>
    <w:rsid w:val="001B0961"/>
    <w:rsid w:val="001B0A67"/>
    <w:rsid w:val="001B0BFB"/>
    <w:rsid w:val="001B0C0D"/>
    <w:rsid w:val="001B0DE6"/>
    <w:rsid w:val="001B1D6D"/>
    <w:rsid w:val="001B252B"/>
    <w:rsid w:val="001B26FD"/>
    <w:rsid w:val="001B2901"/>
    <w:rsid w:val="001B2AB8"/>
    <w:rsid w:val="001B312E"/>
    <w:rsid w:val="001B3567"/>
    <w:rsid w:val="001B3662"/>
    <w:rsid w:val="001B392B"/>
    <w:rsid w:val="001B3939"/>
    <w:rsid w:val="001B3BE0"/>
    <w:rsid w:val="001B3CFE"/>
    <w:rsid w:val="001B4299"/>
    <w:rsid w:val="001B431E"/>
    <w:rsid w:val="001B439A"/>
    <w:rsid w:val="001B4B13"/>
    <w:rsid w:val="001B5136"/>
    <w:rsid w:val="001B515E"/>
    <w:rsid w:val="001B52F0"/>
    <w:rsid w:val="001B566C"/>
    <w:rsid w:val="001B5BEC"/>
    <w:rsid w:val="001B611B"/>
    <w:rsid w:val="001B628F"/>
    <w:rsid w:val="001B6409"/>
    <w:rsid w:val="001B6871"/>
    <w:rsid w:val="001B688A"/>
    <w:rsid w:val="001B6C4A"/>
    <w:rsid w:val="001B6D13"/>
    <w:rsid w:val="001B6F27"/>
    <w:rsid w:val="001B70BC"/>
    <w:rsid w:val="001B7A65"/>
    <w:rsid w:val="001C040A"/>
    <w:rsid w:val="001C079D"/>
    <w:rsid w:val="001C109F"/>
    <w:rsid w:val="001C13D8"/>
    <w:rsid w:val="001C1C3D"/>
    <w:rsid w:val="001C1D45"/>
    <w:rsid w:val="001C1F16"/>
    <w:rsid w:val="001C201C"/>
    <w:rsid w:val="001C2409"/>
    <w:rsid w:val="001C2788"/>
    <w:rsid w:val="001C2C73"/>
    <w:rsid w:val="001C33E9"/>
    <w:rsid w:val="001C36BA"/>
    <w:rsid w:val="001C3A70"/>
    <w:rsid w:val="001C3B0A"/>
    <w:rsid w:val="001C4715"/>
    <w:rsid w:val="001C4A82"/>
    <w:rsid w:val="001C4AC9"/>
    <w:rsid w:val="001C4ED7"/>
    <w:rsid w:val="001C50D1"/>
    <w:rsid w:val="001C544A"/>
    <w:rsid w:val="001C54B6"/>
    <w:rsid w:val="001C5568"/>
    <w:rsid w:val="001C59B0"/>
    <w:rsid w:val="001C5ABB"/>
    <w:rsid w:val="001C5D27"/>
    <w:rsid w:val="001C5D56"/>
    <w:rsid w:val="001C6060"/>
    <w:rsid w:val="001C6294"/>
    <w:rsid w:val="001C6D56"/>
    <w:rsid w:val="001C703D"/>
    <w:rsid w:val="001C72BF"/>
    <w:rsid w:val="001C74AF"/>
    <w:rsid w:val="001C76D4"/>
    <w:rsid w:val="001D03C5"/>
    <w:rsid w:val="001D0E96"/>
    <w:rsid w:val="001D142E"/>
    <w:rsid w:val="001D1955"/>
    <w:rsid w:val="001D1EA9"/>
    <w:rsid w:val="001D2090"/>
    <w:rsid w:val="001D229C"/>
    <w:rsid w:val="001D23FF"/>
    <w:rsid w:val="001D292F"/>
    <w:rsid w:val="001D2C15"/>
    <w:rsid w:val="001D3EAA"/>
    <w:rsid w:val="001D44DB"/>
    <w:rsid w:val="001D457A"/>
    <w:rsid w:val="001D4593"/>
    <w:rsid w:val="001D4E04"/>
    <w:rsid w:val="001D4EB8"/>
    <w:rsid w:val="001D4EBB"/>
    <w:rsid w:val="001D4F0A"/>
    <w:rsid w:val="001D50D6"/>
    <w:rsid w:val="001D532B"/>
    <w:rsid w:val="001D5415"/>
    <w:rsid w:val="001D56C7"/>
    <w:rsid w:val="001D5DDC"/>
    <w:rsid w:val="001D5FB1"/>
    <w:rsid w:val="001D6A4D"/>
    <w:rsid w:val="001D70A5"/>
    <w:rsid w:val="001D7322"/>
    <w:rsid w:val="001D7367"/>
    <w:rsid w:val="001D747C"/>
    <w:rsid w:val="001D74A5"/>
    <w:rsid w:val="001D79FB"/>
    <w:rsid w:val="001D7C35"/>
    <w:rsid w:val="001E00C2"/>
    <w:rsid w:val="001E0596"/>
    <w:rsid w:val="001E0952"/>
    <w:rsid w:val="001E0987"/>
    <w:rsid w:val="001E0C2A"/>
    <w:rsid w:val="001E0C6A"/>
    <w:rsid w:val="001E0C8F"/>
    <w:rsid w:val="001E0F50"/>
    <w:rsid w:val="001E10A6"/>
    <w:rsid w:val="001E11DE"/>
    <w:rsid w:val="001E11EE"/>
    <w:rsid w:val="001E1D40"/>
    <w:rsid w:val="001E23FA"/>
    <w:rsid w:val="001E2F79"/>
    <w:rsid w:val="001E3227"/>
    <w:rsid w:val="001E3424"/>
    <w:rsid w:val="001E3B3D"/>
    <w:rsid w:val="001E3C2E"/>
    <w:rsid w:val="001E4057"/>
    <w:rsid w:val="001E41F3"/>
    <w:rsid w:val="001E4413"/>
    <w:rsid w:val="001E44B2"/>
    <w:rsid w:val="001E5083"/>
    <w:rsid w:val="001E5326"/>
    <w:rsid w:val="001E53EC"/>
    <w:rsid w:val="001E5449"/>
    <w:rsid w:val="001E548D"/>
    <w:rsid w:val="001E54A3"/>
    <w:rsid w:val="001E561A"/>
    <w:rsid w:val="001E5D4F"/>
    <w:rsid w:val="001E6136"/>
    <w:rsid w:val="001E62C3"/>
    <w:rsid w:val="001E7085"/>
    <w:rsid w:val="001E77A0"/>
    <w:rsid w:val="001E7872"/>
    <w:rsid w:val="001E7BE4"/>
    <w:rsid w:val="001F0376"/>
    <w:rsid w:val="001F079A"/>
    <w:rsid w:val="001F09F9"/>
    <w:rsid w:val="001F0C75"/>
    <w:rsid w:val="001F1054"/>
    <w:rsid w:val="001F1117"/>
    <w:rsid w:val="001F1208"/>
    <w:rsid w:val="001F12AA"/>
    <w:rsid w:val="001F15F5"/>
    <w:rsid w:val="001F183E"/>
    <w:rsid w:val="001F1A8B"/>
    <w:rsid w:val="001F1E10"/>
    <w:rsid w:val="001F2AD4"/>
    <w:rsid w:val="001F3008"/>
    <w:rsid w:val="001F30A3"/>
    <w:rsid w:val="001F33DD"/>
    <w:rsid w:val="001F3C0F"/>
    <w:rsid w:val="001F3D37"/>
    <w:rsid w:val="001F42A2"/>
    <w:rsid w:val="001F4B06"/>
    <w:rsid w:val="001F4E07"/>
    <w:rsid w:val="001F4F8A"/>
    <w:rsid w:val="001F505A"/>
    <w:rsid w:val="001F508C"/>
    <w:rsid w:val="001F50F5"/>
    <w:rsid w:val="001F51C4"/>
    <w:rsid w:val="001F5630"/>
    <w:rsid w:val="001F57A2"/>
    <w:rsid w:val="001F5B04"/>
    <w:rsid w:val="001F5DD1"/>
    <w:rsid w:val="001F6171"/>
    <w:rsid w:val="001F64EC"/>
    <w:rsid w:val="001F6505"/>
    <w:rsid w:val="001F6676"/>
    <w:rsid w:val="001F6824"/>
    <w:rsid w:val="001F684C"/>
    <w:rsid w:val="001F692A"/>
    <w:rsid w:val="001F6B06"/>
    <w:rsid w:val="001F71CB"/>
    <w:rsid w:val="001F726A"/>
    <w:rsid w:val="001F7E72"/>
    <w:rsid w:val="00200093"/>
    <w:rsid w:val="002000B0"/>
    <w:rsid w:val="00200216"/>
    <w:rsid w:val="00200399"/>
    <w:rsid w:val="002006A6"/>
    <w:rsid w:val="0020083E"/>
    <w:rsid w:val="00200946"/>
    <w:rsid w:val="00200B1C"/>
    <w:rsid w:val="00200CBC"/>
    <w:rsid w:val="00200D65"/>
    <w:rsid w:val="002014C3"/>
    <w:rsid w:val="002015B8"/>
    <w:rsid w:val="0020167E"/>
    <w:rsid w:val="00201D90"/>
    <w:rsid w:val="00201E78"/>
    <w:rsid w:val="00202007"/>
    <w:rsid w:val="00202338"/>
    <w:rsid w:val="0020270A"/>
    <w:rsid w:val="00202A1B"/>
    <w:rsid w:val="00202CC3"/>
    <w:rsid w:val="00202E9D"/>
    <w:rsid w:val="00203278"/>
    <w:rsid w:val="002037E8"/>
    <w:rsid w:val="00203A51"/>
    <w:rsid w:val="00203AAF"/>
    <w:rsid w:val="00203EA8"/>
    <w:rsid w:val="0020406E"/>
    <w:rsid w:val="002042B7"/>
    <w:rsid w:val="00204CE5"/>
    <w:rsid w:val="00204D64"/>
    <w:rsid w:val="00204F3C"/>
    <w:rsid w:val="002053F3"/>
    <w:rsid w:val="002053FD"/>
    <w:rsid w:val="00206283"/>
    <w:rsid w:val="00206B95"/>
    <w:rsid w:val="00206E75"/>
    <w:rsid w:val="00207AC9"/>
    <w:rsid w:val="00207B7D"/>
    <w:rsid w:val="00207EBB"/>
    <w:rsid w:val="00210061"/>
    <w:rsid w:val="002101D3"/>
    <w:rsid w:val="00210DC8"/>
    <w:rsid w:val="00210F78"/>
    <w:rsid w:val="00211B6F"/>
    <w:rsid w:val="00211EF4"/>
    <w:rsid w:val="0021249E"/>
    <w:rsid w:val="00212981"/>
    <w:rsid w:val="00212E69"/>
    <w:rsid w:val="00213221"/>
    <w:rsid w:val="00213505"/>
    <w:rsid w:val="00213CA1"/>
    <w:rsid w:val="00213E30"/>
    <w:rsid w:val="00213F07"/>
    <w:rsid w:val="002140BC"/>
    <w:rsid w:val="00214896"/>
    <w:rsid w:val="00214EE3"/>
    <w:rsid w:val="002153FE"/>
    <w:rsid w:val="002155FD"/>
    <w:rsid w:val="00215665"/>
    <w:rsid w:val="002158CB"/>
    <w:rsid w:val="00215CC6"/>
    <w:rsid w:val="00215D53"/>
    <w:rsid w:val="002161AC"/>
    <w:rsid w:val="00216259"/>
    <w:rsid w:val="002165D9"/>
    <w:rsid w:val="00216ABE"/>
    <w:rsid w:val="00217562"/>
    <w:rsid w:val="0021768F"/>
    <w:rsid w:val="002176E7"/>
    <w:rsid w:val="00217BE9"/>
    <w:rsid w:val="00217CCC"/>
    <w:rsid w:val="00217D6A"/>
    <w:rsid w:val="00217F38"/>
    <w:rsid w:val="002205A8"/>
    <w:rsid w:val="0022070F"/>
    <w:rsid w:val="0022084A"/>
    <w:rsid w:val="00220E8D"/>
    <w:rsid w:val="002212C8"/>
    <w:rsid w:val="0022150D"/>
    <w:rsid w:val="00221636"/>
    <w:rsid w:val="002216D8"/>
    <w:rsid w:val="00221D86"/>
    <w:rsid w:val="0022213E"/>
    <w:rsid w:val="00222149"/>
    <w:rsid w:val="002224D2"/>
    <w:rsid w:val="002224F7"/>
    <w:rsid w:val="002226A6"/>
    <w:rsid w:val="002226B8"/>
    <w:rsid w:val="00222717"/>
    <w:rsid w:val="002227C0"/>
    <w:rsid w:val="00222A68"/>
    <w:rsid w:val="0022352D"/>
    <w:rsid w:val="0022367E"/>
    <w:rsid w:val="00223827"/>
    <w:rsid w:val="00223A7C"/>
    <w:rsid w:val="00223C7C"/>
    <w:rsid w:val="00224038"/>
    <w:rsid w:val="002243BE"/>
    <w:rsid w:val="00224599"/>
    <w:rsid w:val="00224D3E"/>
    <w:rsid w:val="00224D94"/>
    <w:rsid w:val="0022503B"/>
    <w:rsid w:val="002250D2"/>
    <w:rsid w:val="002259D7"/>
    <w:rsid w:val="00225EA3"/>
    <w:rsid w:val="00226072"/>
    <w:rsid w:val="002269D4"/>
    <w:rsid w:val="00227089"/>
    <w:rsid w:val="00227341"/>
    <w:rsid w:val="002273CD"/>
    <w:rsid w:val="00227493"/>
    <w:rsid w:val="002274C4"/>
    <w:rsid w:val="002276DF"/>
    <w:rsid w:val="00227763"/>
    <w:rsid w:val="00227807"/>
    <w:rsid w:val="00227843"/>
    <w:rsid w:val="00227AF7"/>
    <w:rsid w:val="00227E0F"/>
    <w:rsid w:val="002302BB"/>
    <w:rsid w:val="00230383"/>
    <w:rsid w:val="00230420"/>
    <w:rsid w:val="0023071C"/>
    <w:rsid w:val="00230C07"/>
    <w:rsid w:val="00230D4E"/>
    <w:rsid w:val="00230FC4"/>
    <w:rsid w:val="002311BC"/>
    <w:rsid w:val="002312C5"/>
    <w:rsid w:val="00231BE8"/>
    <w:rsid w:val="00231E3E"/>
    <w:rsid w:val="00231E56"/>
    <w:rsid w:val="00231E7F"/>
    <w:rsid w:val="00232207"/>
    <w:rsid w:val="002328E3"/>
    <w:rsid w:val="00232C1D"/>
    <w:rsid w:val="00232CFD"/>
    <w:rsid w:val="002333CD"/>
    <w:rsid w:val="00233533"/>
    <w:rsid w:val="00233DFD"/>
    <w:rsid w:val="00234310"/>
    <w:rsid w:val="00234459"/>
    <w:rsid w:val="0023465C"/>
    <w:rsid w:val="002348F7"/>
    <w:rsid w:val="00234CC9"/>
    <w:rsid w:val="00235074"/>
    <w:rsid w:val="0023533C"/>
    <w:rsid w:val="002360B2"/>
    <w:rsid w:val="00236103"/>
    <w:rsid w:val="00236422"/>
    <w:rsid w:val="002367B9"/>
    <w:rsid w:val="00236E98"/>
    <w:rsid w:val="002370D6"/>
    <w:rsid w:val="00237482"/>
    <w:rsid w:val="002374F9"/>
    <w:rsid w:val="002376DF"/>
    <w:rsid w:val="00240F85"/>
    <w:rsid w:val="00241079"/>
    <w:rsid w:val="002417C2"/>
    <w:rsid w:val="002418B4"/>
    <w:rsid w:val="00242700"/>
    <w:rsid w:val="00242A9E"/>
    <w:rsid w:val="002431BA"/>
    <w:rsid w:val="00243201"/>
    <w:rsid w:val="00243437"/>
    <w:rsid w:val="0024352E"/>
    <w:rsid w:val="002437DE"/>
    <w:rsid w:val="002438D5"/>
    <w:rsid w:val="00243CD5"/>
    <w:rsid w:val="0024426D"/>
    <w:rsid w:val="002442F5"/>
    <w:rsid w:val="002447BE"/>
    <w:rsid w:val="00244832"/>
    <w:rsid w:val="002449AD"/>
    <w:rsid w:val="00244F32"/>
    <w:rsid w:val="002456F8"/>
    <w:rsid w:val="002459D3"/>
    <w:rsid w:val="002459F9"/>
    <w:rsid w:val="00245AAB"/>
    <w:rsid w:val="00245BA6"/>
    <w:rsid w:val="00245CCF"/>
    <w:rsid w:val="00246279"/>
    <w:rsid w:val="00246930"/>
    <w:rsid w:val="00246A5F"/>
    <w:rsid w:val="00246BD3"/>
    <w:rsid w:val="00246E5C"/>
    <w:rsid w:val="002473C9"/>
    <w:rsid w:val="00247671"/>
    <w:rsid w:val="002477E5"/>
    <w:rsid w:val="00247F96"/>
    <w:rsid w:val="0025099F"/>
    <w:rsid w:val="00250C40"/>
    <w:rsid w:val="00250DC4"/>
    <w:rsid w:val="00250DF0"/>
    <w:rsid w:val="00250F15"/>
    <w:rsid w:val="00250FF8"/>
    <w:rsid w:val="00251059"/>
    <w:rsid w:val="002512A2"/>
    <w:rsid w:val="00251B89"/>
    <w:rsid w:val="002520FC"/>
    <w:rsid w:val="002523D7"/>
    <w:rsid w:val="00252F0C"/>
    <w:rsid w:val="002531B2"/>
    <w:rsid w:val="00253768"/>
    <w:rsid w:val="00253797"/>
    <w:rsid w:val="00253834"/>
    <w:rsid w:val="00253A28"/>
    <w:rsid w:val="00253FB2"/>
    <w:rsid w:val="00254873"/>
    <w:rsid w:val="00254BFC"/>
    <w:rsid w:val="00254E4E"/>
    <w:rsid w:val="00254F55"/>
    <w:rsid w:val="0025508B"/>
    <w:rsid w:val="00255B26"/>
    <w:rsid w:val="00255DED"/>
    <w:rsid w:val="002560D5"/>
    <w:rsid w:val="00256310"/>
    <w:rsid w:val="00256520"/>
    <w:rsid w:val="0025677C"/>
    <w:rsid w:val="00256D3F"/>
    <w:rsid w:val="002570EA"/>
    <w:rsid w:val="002571BC"/>
    <w:rsid w:val="00257686"/>
    <w:rsid w:val="002576D6"/>
    <w:rsid w:val="00257B01"/>
    <w:rsid w:val="00257BA3"/>
    <w:rsid w:val="00257C5E"/>
    <w:rsid w:val="00257C93"/>
    <w:rsid w:val="00257D31"/>
    <w:rsid w:val="0026004D"/>
    <w:rsid w:val="00260069"/>
    <w:rsid w:val="00260407"/>
    <w:rsid w:val="002609AB"/>
    <w:rsid w:val="00260A79"/>
    <w:rsid w:val="00260C0B"/>
    <w:rsid w:val="00260C8E"/>
    <w:rsid w:val="00260CBD"/>
    <w:rsid w:val="00260D90"/>
    <w:rsid w:val="00260F16"/>
    <w:rsid w:val="0026168D"/>
    <w:rsid w:val="002619C8"/>
    <w:rsid w:val="00261E2B"/>
    <w:rsid w:val="00262B85"/>
    <w:rsid w:val="00262C91"/>
    <w:rsid w:val="00263133"/>
    <w:rsid w:val="002631A1"/>
    <w:rsid w:val="00263490"/>
    <w:rsid w:val="0026376F"/>
    <w:rsid w:val="002637DD"/>
    <w:rsid w:val="002637E2"/>
    <w:rsid w:val="00263852"/>
    <w:rsid w:val="00263917"/>
    <w:rsid w:val="00263A3D"/>
    <w:rsid w:val="00263D86"/>
    <w:rsid w:val="002640DD"/>
    <w:rsid w:val="002646DD"/>
    <w:rsid w:val="00264AA9"/>
    <w:rsid w:val="00264B90"/>
    <w:rsid w:val="00264C01"/>
    <w:rsid w:val="00264EBA"/>
    <w:rsid w:val="00265132"/>
    <w:rsid w:val="002654FF"/>
    <w:rsid w:val="00265B69"/>
    <w:rsid w:val="00266301"/>
    <w:rsid w:val="0026636E"/>
    <w:rsid w:val="0026648B"/>
    <w:rsid w:val="002666C8"/>
    <w:rsid w:val="00266C4F"/>
    <w:rsid w:val="00266E11"/>
    <w:rsid w:val="00267014"/>
    <w:rsid w:val="002675EF"/>
    <w:rsid w:val="00267796"/>
    <w:rsid w:val="0026782E"/>
    <w:rsid w:val="00267B7A"/>
    <w:rsid w:val="00267ECB"/>
    <w:rsid w:val="002701E4"/>
    <w:rsid w:val="0027047F"/>
    <w:rsid w:val="0027054E"/>
    <w:rsid w:val="002705B1"/>
    <w:rsid w:val="00270B15"/>
    <w:rsid w:val="00270B28"/>
    <w:rsid w:val="002712A1"/>
    <w:rsid w:val="0027152A"/>
    <w:rsid w:val="002717EF"/>
    <w:rsid w:val="0027197B"/>
    <w:rsid w:val="00271F72"/>
    <w:rsid w:val="002720ED"/>
    <w:rsid w:val="00272577"/>
    <w:rsid w:val="00272C05"/>
    <w:rsid w:val="00272D2A"/>
    <w:rsid w:val="00272ECA"/>
    <w:rsid w:val="002731B8"/>
    <w:rsid w:val="00273381"/>
    <w:rsid w:val="00273440"/>
    <w:rsid w:val="00273699"/>
    <w:rsid w:val="002738E8"/>
    <w:rsid w:val="00273D70"/>
    <w:rsid w:val="00274044"/>
    <w:rsid w:val="00274201"/>
    <w:rsid w:val="00274225"/>
    <w:rsid w:val="002743CD"/>
    <w:rsid w:val="002746B5"/>
    <w:rsid w:val="00274815"/>
    <w:rsid w:val="002748B3"/>
    <w:rsid w:val="002748EF"/>
    <w:rsid w:val="00274E43"/>
    <w:rsid w:val="002752F6"/>
    <w:rsid w:val="00275747"/>
    <w:rsid w:val="00275BBA"/>
    <w:rsid w:val="00275D12"/>
    <w:rsid w:val="0027601A"/>
    <w:rsid w:val="0027655A"/>
    <w:rsid w:val="002767B4"/>
    <w:rsid w:val="00276B01"/>
    <w:rsid w:val="00276ECF"/>
    <w:rsid w:val="00276EDD"/>
    <w:rsid w:val="002772C5"/>
    <w:rsid w:val="002772EA"/>
    <w:rsid w:val="0027750F"/>
    <w:rsid w:val="002775CE"/>
    <w:rsid w:val="00277C67"/>
    <w:rsid w:val="00277D1C"/>
    <w:rsid w:val="00277F46"/>
    <w:rsid w:val="002804BD"/>
    <w:rsid w:val="00280576"/>
    <w:rsid w:val="002805C8"/>
    <w:rsid w:val="00280762"/>
    <w:rsid w:val="002807BF"/>
    <w:rsid w:val="00280D17"/>
    <w:rsid w:val="00281258"/>
    <w:rsid w:val="002819DF"/>
    <w:rsid w:val="00281A0E"/>
    <w:rsid w:val="00281A6C"/>
    <w:rsid w:val="00281C1A"/>
    <w:rsid w:val="00282647"/>
    <w:rsid w:val="00282F69"/>
    <w:rsid w:val="0028316F"/>
    <w:rsid w:val="0028326A"/>
    <w:rsid w:val="002833F9"/>
    <w:rsid w:val="002837F0"/>
    <w:rsid w:val="002839ED"/>
    <w:rsid w:val="00283BE2"/>
    <w:rsid w:val="00283F0B"/>
    <w:rsid w:val="00284636"/>
    <w:rsid w:val="00284C10"/>
    <w:rsid w:val="00284C92"/>
    <w:rsid w:val="00284E7E"/>
    <w:rsid w:val="00284FEB"/>
    <w:rsid w:val="0028521A"/>
    <w:rsid w:val="002854DF"/>
    <w:rsid w:val="00285613"/>
    <w:rsid w:val="002856BD"/>
    <w:rsid w:val="00285A0A"/>
    <w:rsid w:val="00285A1C"/>
    <w:rsid w:val="00285D78"/>
    <w:rsid w:val="00285EB4"/>
    <w:rsid w:val="002860C4"/>
    <w:rsid w:val="00286D16"/>
    <w:rsid w:val="00287110"/>
    <w:rsid w:val="002874B8"/>
    <w:rsid w:val="002874F0"/>
    <w:rsid w:val="00287553"/>
    <w:rsid w:val="002877C1"/>
    <w:rsid w:val="00287916"/>
    <w:rsid w:val="00287C23"/>
    <w:rsid w:val="00287DFF"/>
    <w:rsid w:val="00287FF2"/>
    <w:rsid w:val="00290079"/>
    <w:rsid w:val="00290110"/>
    <w:rsid w:val="00290CCC"/>
    <w:rsid w:val="00290D6F"/>
    <w:rsid w:val="002911E1"/>
    <w:rsid w:val="002913D6"/>
    <w:rsid w:val="002917CD"/>
    <w:rsid w:val="002917E5"/>
    <w:rsid w:val="002919F2"/>
    <w:rsid w:val="00291DFE"/>
    <w:rsid w:val="00292138"/>
    <w:rsid w:val="0029216E"/>
    <w:rsid w:val="002921D8"/>
    <w:rsid w:val="00292ACA"/>
    <w:rsid w:val="002932FC"/>
    <w:rsid w:val="00293407"/>
    <w:rsid w:val="002934CE"/>
    <w:rsid w:val="002939C6"/>
    <w:rsid w:val="00293D78"/>
    <w:rsid w:val="00293E29"/>
    <w:rsid w:val="00293F24"/>
    <w:rsid w:val="002940A1"/>
    <w:rsid w:val="0029414A"/>
    <w:rsid w:val="00294198"/>
    <w:rsid w:val="002942A9"/>
    <w:rsid w:val="00294425"/>
    <w:rsid w:val="002949CF"/>
    <w:rsid w:val="00294CAA"/>
    <w:rsid w:val="00294E84"/>
    <w:rsid w:val="00294FDE"/>
    <w:rsid w:val="00295560"/>
    <w:rsid w:val="002958E9"/>
    <w:rsid w:val="00295928"/>
    <w:rsid w:val="00296897"/>
    <w:rsid w:val="0029694F"/>
    <w:rsid w:val="00296B92"/>
    <w:rsid w:val="00296CF3"/>
    <w:rsid w:val="002975D3"/>
    <w:rsid w:val="00297872"/>
    <w:rsid w:val="002979D0"/>
    <w:rsid w:val="00297E77"/>
    <w:rsid w:val="002A076C"/>
    <w:rsid w:val="002A09D3"/>
    <w:rsid w:val="002A0C59"/>
    <w:rsid w:val="002A1108"/>
    <w:rsid w:val="002A1B6E"/>
    <w:rsid w:val="002A1BC4"/>
    <w:rsid w:val="002A20BF"/>
    <w:rsid w:val="002A21BE"/>
    <w:rsid w:val="002A24F4"/>
    <w:rsid w:val="002A2A2B"/>
    <w:rsid w:val="002A2A94"/>
    <w:rsid w:val="002A2D32"/>
    <w:rsid w:val="002A2FB8"/>
    <w:rsid w:val="002A3A5F"/>
    <w:rsid w:val="002A41CE"/>
    <w:rsid w:val="002A4392"/>
    <w:rsid w:val="002A4BC9"/>
    <w:rsid w:val="002A4C9A"/>
    <w:rsid w:val="002A53BD"/>
    <w:rsid w:val="002A59F0"/>
    <w:rsid w:val="002A5B2F"/>
    <w:rsid w:val="002A5EC0"/>
    <w:rsid w:val="002A5F08"/>
    <w:rsid w:val="002A6051"/>
    <w:rsid w:val="002A6113"/>
    <w:rsid w:val="002A625C"/>
    <w:rsid w:val="002A627A"/>
    <w:rsid w:val="002A64FD"/>
    <w:rsid w:val="002A6590"/>
    <w:rsid w:val="002A69E2"/>
    <w:rsid w:val="002A6FB8"/>
    <w:rsid w:val="002A70BE"/>
    <w:rsid w:val="002A7705"/>
    <w:rsid w:val="002A7A48"/>
    <w:rsid w:val="002A7AD1"/>
    <w:rsid w:val="002A7C35"/>
    <w:rsid w:val="002A7D3B"/>
    <w:rsid w:val="002A7E89"/>
    <w:rsid w:val="002A7E9B"/>
    <w:rsid w:val="002B0A46"/>
    <w:rsid w:val="002B0A62"/>
    <w:rsid w:val="002B0C00"/>
    <w:rsid w:val="002B0CB3"/>
    <w:rsid w:val="002B140B"/>
    <w:rsid w:val="002B15AC"/>
    <w:rsid w:val="002B1F62"/>
    <w:rsid w:val="002B20C1"/>
    <w:rsid w:val="002B2105"/>
    <w:rsid w:val="002B2302"/>
    <w:rsid w:val="002B288B"/>
    <w:rsid w:val="002B2A6B"/>
    <w:rsid w:val="002B2F1A"/>
    <w:rsid w:val="002B31B4"/>
    <w:rsid w:val="002B372C"/>
    <w:rsid w:val="002B3FA1"/>
    <w:rsid w:val="002B4205"/>
    <w:rsid w:val="002B42CA"/>
    <w:rsid w:val="002B4772"/>
    <w:rsid w:val="002B4964"/>
    <w:rsid w:val="002B4A8D"/>
    <w:rsid w:val="002B4B08"/>
    <w:rsid w:val="002B4DFC"/>
    <w:rsid w:val="002B4E28"/>
    <w:rsid w:val="002B4E51"/>
    <w:rsid w:val="002B4FDB"/>
    <w:rsid w:val="002B521F"/>
    <w:rsid w:val="002B5741"/>
    <w:rsid w:val="002B5AE1"/>
    <w:rsid w:val="002B5C20"/>
    <w:rsid w:val="002B5D57"/>
    <w:rsid w:val="002B60C3"/>
    <w:rsid w:val="002B6557"/>
    <w:rsid w:val="002B66DF"/>
    <w:rsid w:val="002B6B29"/>
    <w:rsid w:val="002B6D52"/>
    <w:rsid w:val="002B6FB9"/>
    <w:rsid w:val="002B7512"/>
    <w:rsid w:val="002B7ABA"/>
    <w:rsid w:val="002B7B55"/>
    <w:rsid w:val="002B7E2F"/>
    <w:rsid w:val="002B7E77"/>
    <w:rsid w:val="002C07F2"/>
    <w:rsid w:val="002C0A91"/>
    <w:rsid w:val="002C0AE0"/>
    <w:rsid w:val="002C0C94"/>
    <w:rsid w:val="002C11B5"/>
    <w:rsid w:val="002C11C5"/>
    <w:rsid w:val="002C14B9"/>
    <w:rsid w:val="002C15B2"/>
    <w:rsid w:val="002C185A"/>
    <w:rsid w:val="002C1916"/>
    <w:rsid w:val="002C19F2"/>
    <w:rsid w:val="002C1BF0"/>
    <w:rsid w:val="002C2489"/>
    <w:rsid w:val="002C2ABD"/>
    <w:rsid w:val="002C2DCD"/>
    <w:rsid w:val="002C30A5"/>
    <w:rsid w:val="002C31E3"/>
    <w:rsid w:val="002C341C"/>
    <w:rsid w:val="002C356B"/>
    <w:rsid w:val="002C3945"/>
    <w:rsid w:val="002C3A8F"/>
    <w:rsid w:val="002C3BFE"/>
    <w:rsid w:val="002C3CF6"/>
    <w:rsid w:val="002C3E0A"/>
    <w:rsid w:val="002C4F41"/>
    <w:rsid w:val="002C55D1"/>
    <w:rsid w:val="002C5710"/>
    <w:rsid w:val="002C5854"/>
    <w:rsid w:val="002C58BC"/>
    <w:rsid w:val="002C5A76"/>
    <w:rsid w:val="002C5BC2"/>
    <w:rsid w:val="002C65B8"/>
    <w:rsid w:val="002C6857"/>
    <w:rsid w:val="002C6969"/>
    <w:rsid w:val="002C7051"/>
    <w:rsid w:val="002C7286"/>
    <w:rsid w:val="002C755F"/>
    <w:rsid w:val="002C770C"/>
    <w:rsid w:val="002C7EA4"/>
    <w:rsid w:val="002C7ED0"/>
    <w:rsid w:val="002D0009"/>
    <w:rsid w:val="002D0379"/>
    <w:rsid w:val="002D07E6"/>
    <w:rsid w:val="002D0868"/>
    <w:rsid w:val="002D08D3"/>
    <w:rsid w:val="002D10A6"/>
    <w:rsid w:val="002D15FB"/>
    <w:rsid w:val="002D1833"/>
    <w:rsid w:val="002D1847"/>
    <w:rsid w:val="002D18FA"/>
    <w:rsid w:val="002D1939"/>
    <w:rsid w:val="002D2024"/>
    <w:rsid w:val="002D203E"/>
    <w:rsid w:val="002D2146"/>
    <w:rsid w:val="002D2444"/>
    <w:rsid w:val="002D2570"/>
    <w:rsid w:val="002D2600"/>
    <w:rsid w:val="002D262E"/>
    <w:rsid w:val="002D276C"/>
    <w:rsid w:val="002D28AE"/>
    <w:rsid w:val="002D2F24"/>
    <w:rsid w:val="002D3025"/>
    <w:rsid w:val="002D361D"/>
    <w:rsid w:val="002D3877"/>
    <w:rsid w:val="002D4173"/>
    <w:rsid w:val="002D578A"/>
    <w:rsid w:val="002D599D"/>
    <w:rsid w:val="002D5A24"/>
    <w:rsid w:val="002D5A6F"/>
    <w:rsid w:val="002D5D2C"/>
    <w:rsid w:val="002D61DF"/>
    <w:rsid w:val="002D620F"/>
    <w:rsid w:val="002D66CC"/>
    <w:rsid w:val="002D684D"/>
    <w:rsid w:val="002D74F0"/>
    <w:rsid w:val="002D78CE"/>
    <w:rsid w:val="002D7A41"/>
    <w:rsid w:val="002D7C8A"/>
    <w:rsid w:val="002E0108"/>
    <w:rsid w:val="002E02E2"/>
    <w:rsid w:val="002E0C91"/>
    <w:rsid w:val="002E0F82"/>
    <w:rsid w:val="002E0FB2"/>
    <w:rsid w:val="002E115B"/>
    <w:rsid w:val="002E1260"/>
    <w:rsid w:val="002E1392"/>
    <w:rsid w:val="002E1646"/>
    <w:rsid w:val="002E1CDE"/>
    <w:rsid w:val="002E2498"/>
    <w:rsid w:val="002E24D9"/>
    <w:rsid w:val="002E2611"/>
    <w:rsid w:val="002E2C5E"/>
    <w:rsid w:val="002E323D"/>
    <w:rsid w:val="002E3276"/>
    <w:rsid w:val="002E3813"/>
    <w:rsid w:val="002E3A8A"/>
    <w:rsid w:val="002E3C11"/>
    <w:rsid w:val="002E3E8C"/>
    <w:rsid w:val="002E421C"/>
    <w:rsid w:val="002E437F"/>
    <w:rsid w:val="002E472E"/>
    <w:rsid w:val="002E4735"/>
    <w:rsid w:val="002E4A14"/>
    <w:rsid w:val="002E4F4F"/>
    <w:rsid w:val="002E515A"/>
    <w:rsid w:val="002E52DB"/>
    <w:rsid w:val="002E5366"/>
    <w:rsid w:val="002E53D0"/>
    <w:rsid w:val="002E57C1"/>
    <w:rsid w:val="002E5E04"/>
    <w:rsid w:val="002E623A"/>
    <w:rsid w:val="002E6731"/>
    <w:rsid w:val="002E6774"/>
    <w:rsid w:val="002E67A5"/>
    <w:rsid w:val="002E688E"/>
    <w:rsid w:val="002E6A19"/>
    <w:rsid w:val="002E6FD8"/>
    <w:rsid w:val="002E71AA"/>
    <w:rsid w:val="002E72AB"/>
    <w:rsid w:val="002E7506"/>
    <w:rsid w:val="002E769C"/>
    <w:rsid w:val="002E7B67"/>
    <w:rsid w:val="002F0011"/>
    <w:rsid w:val="002F05BC"/>
    <w:rsid w:val="002F0809"/>
    <w:rsid w:val="002F0DC1"/>
    <w:rsid w:val="002F0F69"/>
    <w:rsid w:val="002F1094"/>
    <w:rsid w:val="002F10F9"/>
    <w:rsid w:val="002F1C9A"/>
    <w:rsid w:val="002F2320"/>
    <w:rsid w:val="002F2C86"/>
    <w:rsid w:val="002F2D0A"/>
    <w:rsid w:val="002F2DDE"/>
    <w:rsid w:val="002F2F46"/>
    <w:rsid w:val="002F392A"/>
    <w:rsid w:val="002F39A2"/>
    <w:rsid w:val="002F3C0F"/>
    <w:rsid w:val="002F4024"/>
    <w:rsid w:val="002F42C7"/>
    <w:rsid w:val="002F43E7"/>
    <w:rsid w:val="002F43FA"/>
    <w:rsid w:val="002F4941"/>
    <w:rsid w:val="002F4D57"/>
    <w:rsid w:val="002F4EDD"/>
    <w:rsid w:val="002F5157"/>
    <w:rsid w:val="002F5557"/>
    <w:rsid w:val="002F5875"/>
    <w:rsid w:val="002F59E7"/>
    <w:rsid w:val="002F5ABB"/>
    <w:rsid w:val="002F5B26"/>
    <w:rsid w:val="002F621E"/>
    <w:rsid w:val="002F6430"/>
    <w:rsid w:val="002F6485"/>
    <w:rsid w:val="002F66D6"/>
    <w:rsid w:val="002F6CE0"/>
    <w:rsid w:val="002F6F3A"/>
    <w:rsid w:val="002F70AE"/>
    <w:rsid w:val="002F7830"/>
    <w:rsid w:val="002F79FD"/>
    <w:rsid w:val="002F7F8B"/>
    <w:rsid w:val="0030007A"/>
    <w:rsid w:val="003003EF"/>
    <w:rsid w:val="0030046F"/>
    <w:rsid w:val="00300A93"/>
    <w:rsid w:val="00300AD2"/>
    <w:rsid w:val="003010CE"/>
    <w:rsid w:val="003012B5"/>
    <w:rsid w:val="00301318"/>
    <w:rsid w:val="00301327"/>
    <w:rsid w:val="003014A9"/>
    <w:rsid w:val="00301A55"/>
    <w:rsid w:val="0030222C"/>
    <w:rsid w:val="0030280C"/>
    <w:rsid w:val="00302B9F"/>
    <w:rsid w:val="00302BA4"/>
    <w:rsid w:val="00302D06"/>
    <w:rsid w:val="00303005"/>
    <w:rsid w:val="00303632"/>
    <w:rsid w:val="003039F8"/>
    <w:rsid w:val="00303C65"/>
    <w:rsid w:val="0030419D"/>
    <w:rsid w:val="0030425A"/>
    <w:rsid w:val="0030448E"/>
    <w:rsid w:val="003046D6"/>
    <w:rsid w:val="00304862"/>
    <w:rsid w:val="00304ABC"/>
    <w:rsid w:val="00304C43"/>
    <w:rsid w:val="00304E55"/>
    <w:rsid w:val="00305348"/>
    <w:rsid w:val="00305409"/>
    <w:rsid w:val="0030557F"/>
    <w:rsid w:val="003055FE"/>
    <w:rsid w:val="00305ACB"/>
    <w:rsid w:val="00305D32"/>
    <w:rsid w:val="003061EB"/>
    <w:rsid w:val="003061FF"/>
    <w:rsid w:val="0030623B"/>
    <w:rsid w:val="00306378"/>
    <w:rsid w:val="003069BA"/>
    <w:rsid w:val="00306A00"/>
    <w:rsid w:val="00307057"/>
    <w:rsid w:val="0030739F"/>
    <w:rsid w:val="003076DE"/>
    <w:rsid w:val="00307886"/>
    <w:rsid w:val="00307C84"/>
    <w:rsid w:val="003109D4"/>
    <w:rsid w:val="00310D17"/>
    <w:rsid w:val="0031139E"/>
    <w:rsid w:val="003122DB"/>
    <w:rsid w:val="003129D7"/>
    <w:rsid w:val="00312D52"/>
    <w:rsid w:val="00313093"/>
    <w:rsid w:val="00313D07"/>
    <w:rsid w:val="00314115"/>
    <w:rsid w:val="003143D3"/>
    <w:rsid w:val="00315097"/>
    <w:rsid w:val="00315670"/>
    <w:rsid w:val="00315B3F"/>
    <w:rsid w:val="00316165"/>
    <w:rsid w:val="003169E8"/>
    <w:rsid w:val="003169F4"/>
    <w:rsid w:val="00316ABC"/>
    <w:rsid w:val="00316BCC"/>
    <w:rsid w:val="00316BF6"/>
    <w:rsid w:val="00316CC1"/>
    <w:rsid w:val="0031733C"/>
    <w:rsid w:val="0031742B"/>
    <w:rsid w:val="003176E7"/>
    <w:rsid w:val="00317C59"/>
    <w:rsid w:val="00317CC2"/>
    <w:rsid w:val="003205B6"/>
    <w:rsid w:val="0032060B"/>
    <w:rsid w:val="00320E9F"/>
    <w:rsid w:val="003211AF"/>
    <w:rsid w:val="003216E7"/>
    <w:rsid w:val="003219AE"/>
    <w:rsid w:val="00321C9A"/>
    <w:rsid w:val="00322473"/>
    <w:rsid w:val="00322539"/>
    <w:rsid w:val="00322768"/>
    <w:rsid w:val="0032279F"/>
    <w:rsid w:val="003229A8"/>
    <w:rsid w:val="00323361"/>
    <w:rsid w:val="003234B3"/>
    <w:rsid w:val="00323749"/>
    <w:rsid w:val="00323B04"/>
    <w:rsid w:val="00323CDA"/>
    <w:rsid w:val="00323CDF"/>
    <w:rsid w:val="003243CD"/>
    <w:rsid w:val="00324A13"/>
    <w:rsid w:val="00324BAA"/>
    <w:rsid w:val="00324C1A"/>
    <w:rsid w:val="00324C27"/>
    <w:rsid w:val="00324C33"/>
    <w:rsid w:val="00324E34"/>
    <w:rsid w:val="00325706"/>
    <w:rsid w:val="003259C0"/>
    <w:rsid w:val="00325A3B"/>
    <w:rsid w:val="00325DAB"/>
    <w:rsid w:val="0032642F"/>
    <w:rsid w:val="003266A7"/>
    <w:rsid w:val="00326824"/>
    <w:rsid w:val="00326869"/>
    <w:rsid w:val="00326BFB"/>
    <w:rsid w:val="00326C8F"/>
    <w:rsid w:val="00327136"/>
    <w:rsid w:val="003276E2"/>
    <w:rsid w:val="00327A4E"/>
    <w:rsid w:val="00327DB9"/>
    <w:rsid w:val="00327DC2"/>
    <w:rsid w:val="00327E05"/>
    <w:rsid w:val="00327F17"/>
    <w:rsid w:val="00327F5E"/>
    <w:rsid w:val="003303BB"/>
    <w:rsid w:val="003303EC"/>
    <w:rsid w:val="003309DE"/>
    <w:rsid w:val="00330C9C"/>
    <w:rsid w:val="003315C7"/>
    <w:rsid w:val="0033163E"/>
    <w:rsid w:val="00331C7F"/>
    <w:rsid w:val="00332006"/>
    <w:rsid w:val="00332254"/>
    <w:rsid w:val="00332620"/>
    <w:rsid w:val="00332D09"/>
    <w:rsid w:val="003330B5"/>
    <w:rsid w:val="00333354"/>
    <w:rsid w:val="0033342F"/>
    <w:rsid w:val="003337DD"/>
    <w:rsid w:val="00333A5E"/>
    <w:rsid w:val="00333D45"/>
    <w:rsid w:val="0033437D"/>
    <w:rsid w:val="00334DAA"/>
    <w:rsid w:val="00334E5F"/>
    <w:rsid w:val="00334E9E"/>
    <w:rsid w:val="00334F2C"/>
    <w:rsid w:val="003350B7"/>
    <w:rsid w:val="00335494"/>
    <w:rsid w:val="00335593"/>
    <w:rsid w:val="00335A2E"/>
    <w:rsid w:val="00335C51"/>
    <w:rsid w:val="003360D3"/>
    <w:rsid w:val="0033687D"/>
    <w:rsid w:val="00336A53"/>
    <w:rsid w:val="00336FB9"/>
    <w:rsid w:val="00337115"/>
    <w:rsid w:val="003376D3"/>
    <w:rsid w:val="003378A5"/>
    <w:rsid w:val="00337C5E"/>
    <w:rsid w:val="00337D9E"/>
    <w:rsid w:val="00337EE4"/>
    <w:rsid w:val="00337EF4"/>
    <w:rsid w:val="003400D4"/>
    <w:rsid w:val="00340149"/>
    <w:rsid w:val="00340719"/>
    <w:rsid w:val="0034079C"/>
    <w:rsid w:val="003407B8"/>
    <w:rsid w:val="0034094F"/>
    <w:rsid w:val="00340DE1"/>
    <w:rsid w:val="00340F74"/>
    <w:rsid w:val="00340FE8"/>
    <w:rsid w:val="003410A3"/>
    <w:rsid w:val="003413A9"/>
    <w:rsid w:val="0034174A"/>
    <w:rsid w:val="00341964"/>
    <w:rsid w:val="00341A73"/>
    <w:rsid w:val="00341BC9"/>
    <w:rsid w:val="00341DE6"/>
    <w:rsid w:val="00342C24"/>
    <w:rsid w:val="00342D36"/>
    <w:rsid w:val="00343100"/>
    <w:rsid w:val="0034339F"/>
    <w:rsid w:val="0034359F"/>
    <w:rsid w:val="003435BA"/>
    <w:rsid w:val="003439B6"/>
    <w:rsid w:val="00344282"/>
    <w:rsid w:val="003442EF"/>
    <w:rsid w:val="00344498"/>
    <w:rsid w:val="00344AFA"/>
    <w:rsid w:val="00345353"/>
    <w:rsid w:val="003455B5"/>
    <w:rsid w:val="00345AE6"/>
    <w:rsid w:val="00345C01"/>
    <w:rsid w:val="00345E7F"/>
    <w:rsid w:val="003460A8"/>
    <w:rsid w:val="00346430"/>
    <w:rsid w:val="003467E8"/>
    <w:rsid w:val="003468EB"/>
    <w:rsid w:val="0034695F"/>
    <w:rsid w:val="00347112"/>
    <w:rsid w:val="00347189"/>
    <w:rsid w:val="003473F7"/>
    <w:rsid w:val="003475C9"/>
    <w:rsid w:val="00347741"/>
    <w:rsid w:val="0034785F"/>
    <w:rsid w:val="00347A60"/>
    <w:rsid w:val="00347FC9"/>
    <w:rsid w:val="00350106"/>
    <w:rsid w:val="00350189"/>
    <w:rsid w:val="00350E5A"/>
    <w:rsid w:val="003510E6"/>
    <w:rsid w:val="003517EA"/>
    <w:rsid w:val="00351A12"/>
    <w:rsid w:val="00351A21"/>
    <w:rsid w:val="00351DF7"/>
    <w:rsid w:val="00352074"/>
    <w:rsid w:val="00352E54"/>
    <w:rsid w:val="0035303F"/>
    <w:rsid w:val="003532E0"/>
    <w:rsid w:val="00353484"/>
    <w:rsid w:val="0035354E"/>
    <w:rsid w:val="00353968"/>
    <w:rsid w:val="00353BC3"/>
    <w:rsid w:val="00354025"/>
    <w:rsid w:val="00354721"/>
    <w:rsid w:val="00354878"/>
    <w:rsid w:val="00354BD6"/>
    <w:rsid w:val="00354D0D"/>
    <w:rsid w:val="00354E54"/>
    <w:rsid w:val="00354FA2"/>
    <w:rsid w:val="00355129"/>
    <w:rsid w:val="0035516B"/>
    <w:rsid w:val="00355736"/>
    <w:rsid w:val="00355C4F"/>
    <w:rsid w:val="00356114"/>
    <w:rsid w:val="00356717"/>
    <w:rsid w:val="0035679F"/>
    <w:rsid w:val="00356B83"/>
    <w:rsid w:val="00356D7F"/>
    <w:rsid w:val="0035706F"/>
    <w:rsid w:val="00357258"/>
    <w:rsid w:val="003575E7"/>
    <w:rsid w:val="003577B9"/>
    <w:rsid w:val="00357D2D"/>
    <w:rsid w:val="00357E9C"/>
    <w:rsid w:val="0036031A"/>
    <w:rsid w:val="0036089D"/>
    <w:rsid w:val="003609DE"/>
    <w:rsid w:val="003609EF"/>
    <w:rsid w:val="003612EA"/>
    <w:rsid w:val="00361616"/>
    <w:rsid w:val="00361946"/>
    <w:rsid w:val="00361B30"/>
    <w:rsid w:val="00361BC4"/>
    <w:rsid w:val="00361CC9"/>
    <w:rsid w:val="003621AB"/>
    <w:rsid w:val="0036231A"/>
    <w:rsid w:val="00362F53"/>
    <w:rsid w:val="0036334B"/>
    <w:rsid w:val="00363B4A"/>
    <w:rsid w:val="00363CA5"/>
    <w:rsid w:val="00364469"/>
    <w:rsid w:val="00364553"/>
    <w:rsid w:val="003646A5"/>
    <w:rsid w:val="00364B6B"/>
    <w:rsid w:val="00364C11"/>
    <w:rsid w:val="00364D8A"/>
    <w:rsid w:val="003656B6"/>
    <w:rsid w:val="0036579A"/>
    <w:rsid w:val="003657F5"/>
    <w:rsid w:val="00365B60"/>
    <w:rsid w:val="00365DEF"/>
    <w:rsid w:val="003665DB"/>
    <w:rsid w:val="00366851"/>
    <w:rsid w:val="00366B59"/>
    <w:rsid w:val="00366DCF"/>
    <w:rsid w:val="00367088"/>
    <w:rsid w:val="003672DD"/>
    <w:rsid w:val="00367A23"/>
    <w:rsid w:val="00367D1B"/>
    <w:rsid w:val="00367D37"/>
    <w:rsid w:val="00367E7F"/>
    <w:rsid w:val="00370070"/>
    <w:rsid w:val="00370556"/>
    <w:rsid w:val="003705E7"/>
    <w:rsid w:val="00370CA3"/>
    <w:rsid w:val="00370EA1"/>
    <w:rsid w:val="00371304"/>
    <w:rsid w:val="00371380"/>
    <w:rsid w:val="003716B8"/>
    <w:rsid w:val="00371714"/>
    <w:rsid w:val="003719B4"/>
    <w:rsid w:val="00371BA5"/>
    <w:rsid w:val="003722AA"/>
    <w:rsid w:val="0037279E"/>
    <w:rsid w:val="00373119"/>
    <w:rsid w:val="0037364E"/>
    <w:rsid w:val="00373653"/>
    <w:rsid w:val="003737D5"/>
    <w:rsid w:val="00374114"/>
    <w:rsid w:val="00374414"/>
    <w:rsid w:val="0037450D"/>
    <w:rsid w:val="0037463B"/>
    <w:rsid w:val="00374729"/>
    <w:rsid w:val="00374958"/>
    <w:rsid w:val="00374995"/>
    <w:rsid w:val="00374DD4"/>
    <w:rsid w:val="00374FE6"/>
    <w:rsid w:val="00375103"/>
    <w:rsid w:val="003754A7"/>
    <w:rsid w:val="003755FB"/>
    <w:rsid w:val="00375E9F"/>
    <w:rsid w:val="00375ECB"/>
    <w:rsid w:val="0037612C"/>
    <w:rsid w:val="00376729"/>
    <w:rsid w:val="00376847"/>
    <w:rsid w:val="00376FD3"/>
    <w:rsid w:val="00377958"/>
    <w:rsid w:val="00377C94"/>
    <w:rsid w:val="00377E66"/>
    <w:rsid w:val="00380109"/>
    <w:rsid w:val="0038044A"/>
    <w:rsid w:val="00380B7A"/>
    <w:rsid w:val="003815A9"/>
    <w:rsid w:val="003816C3"/>
    <w:rsid w:val="00381A2E"/>
    <w:rsid w:val="00381D46"/>
    <w:rsid w:val="00382592"/>
    <w:rsid w:val="00382836"/>
    <w:rsid w:val="00382865"/>
    <w:rsid w:val="00382D38"/>
    <w:rsid w:val="00382D6C"/>
    <w:rsid w:val="00382E68"/>
    <w:rsid w:val="00383112"/>
    <w:rsid w:val="003831EC"/>
    <w:rsid w:val="00383272"/>
    <w:rsid w:val="00384509"/>
    <w:rsid w:val="00384630"/>
    <w:rsid w:val="003846F1"/>
    <w:rsid w:val="00384FF4"/>
    <w:rsid w:val="00385034"/>
    <w:rsid w:val="003851CF"/>
    <w:rsid w:val="003852F1"/>
    <w:rsid w:val="003855BF"/>
    <w:rsid w:val="00385670"/>
    <w:rsid w:val="0038577F"/>
    <w:rsid w:val="00385A02"/>
    <w:rsid w:val="003866CA"/>
    <w:rsid w:val="00387B2A"/>
    <w:rsid w:val="003902FF"/>
    <w:rsid w:val="003907D6"/>
    <w:rsid w:val="00390C50"/>
    <w:rsid w:val="003916DF"/>
    <w:rsid w:val="003917E0"/>
    <w:rsid w:val="00391CE6"/>
    <w:rsid w:val="00391ECB"/>
    <w:rsid w:val="00391F35"/>
    <w:rsid w:val="00391FE1"/>
    <w:rsid w:val="003920B0"/>
    <w:rsid w:val="0039211A"/>
    <w:rsid w:val="00392281"/>
    <w:rsid w:val="0039254D"/>
    <w:rsid w:val="003925A5"/>
    <w:rsid w:val="00392AF2"/>
    <w:rsid w:val="00392B13"/>
    <w:rsid w:val="00393133"/>
    <w:rsid w:val="00393189"/>
    <w:rsid w:val="0039324A"/>
    <w:rsid w:val="003932F1"/>
    <w:rsid w:val="0039330E"/>
    <w:rsid w:val="00393DDE"/>
    <w:rsid w:val="0039494A"/>
    <w:rsid w:val="00394C79"/>
    <w:rsid w:val="00394E66"/>
    <w:rsid w:val="00394EF9"/>
    <w:rsid w:val="003953A3"/>
    <w:rsid w:val="00395A96"/>
    <w:rsid w:val="00395C6F"/>
    <w:rsid w:val="00395D4C"/>
    <w:rsid w:val="00395E03"/>
    <w:rsid w:val="0039604A"/>
    <w:rsid w:val="00396141"/>
    <w:rsid w:val="003962D9"/>
    <w:rsid w:val="003963B4"/>
    <w:rsid w:val="003963D0"/>
    <w:rsid w:val="003965D1"/>
    <w:rsid w:val="00396685"/>
    <w:rsid w:val="0039794F"/>
    <w:rsid w:val="00397B21"/>
    <w:rsid w:val="00397B78"/>
    <w:rsid w:val="00397D1F"/>
    <w:rsid w:val="00397D7D"/>
    <w:rsid w:val="003A01CF"/>
    <w:rsid w:val="003A09B7"/>
    <w:rsid w:val="003A0C1D"/>
    <w:rsid w:val="003A16A6"/>
    <w:rsid w:val="003A1746"/>
    <w:rsid w:val="003A1857"/>
    <w:rsid w:val="003A209C"/>
    <w:rsid w:val="003A21BD"/>
    <w:rsid w:val="003A22F6"/>
    <w:rsid w:val="003A2390"/>
    <w:rsid w:val="003A28A9"/>
    <w:rsid w:val="003A299E"/>
    <w:rsid w:val="003A34C2"/>
    <w:rsid w:val="003A35B5"/>
    <w:rsid w:val="003A3D44"/>
    <w:rsid w:val="003A3DBC"/>
    <w:rsid w:val="003A41B4"/>
    <w:rsid w:val="003A4B9F"/>
    <w:rsid w:val="003A513A"/>
    <w:rsid w:val="003A535E"/>
    <w:rsid w:val="003A554F"/>
    <w:rsid w:val="003A55D8"/>
    <w:rsid w:val="003A5B86"/>
    <w:rsid w:val="003A60B1"/>
    <w:rsid w:val="003A6895"/>
    <w:rsid w:val="003A6FD5"/>
    <w:rsid w:val="003A742D"/>
    <w:rsid w:val="003A75E4"/>
    <w:rsid w:val="003A7667"/>
    <w:rsid w:val="003A7B32"/>
    <w:rsid w:val="003A7F12"/>
    <w:rsid w:val="003B02FB"/>
    <w:rsid w:val="003B03FC"/>
    <w:rsid w:val="003B0E05"/>
    <w:rsid w:val="003B0F62"/>
    <w:rsid w:val="003B1988"/>
    <w:rsid w:val="003B1D23"/>
    <w:rsid w:val="003B1F39"/>
    <w:rsid w:val="003B2127"/>
    <w:rsid w:val="003B2481"/>
    <w:rsid w:val="003B2ABF"/>
    <w:rsid w:val="003B2AE2"/>
    <w:rsid w:val="003B2EF1"/>
    <w:rsid w:val="003B331D"/>
    <w:rsid w:val="003B3670"/>
    <w:rsid w:val="003B3944"/>
    <w:rsid w:val="003B3B52"/>
    <w:rsid w:val="003B40D6"/>
    <w:rsid w:val="003B4315"/>
    <w:rsid w:val="003B461B"/>
    <w:rsid w:val="003B4808"/>
    <w:rsid w:val="003B483C"/>
    <w:rsid w:val="003B49E4"/>
    <w:rsid w:val="003B4A9E"/>
    <w:rsid w:val="003B4BD7"/>
    <w:rsid w:val="003B4E79"/>
    <w:rsid w:val="003B5140"/>
    <w:rsid w:val="003B526E"/>
    <w:rsid w:val="003B556B"/>
    <w:rsid w:val="003B573F"/>
    <w:rsid w:val="003B5C02"/>
    <w:rsid w:val="003B5D7C"/>
    <w:rsid w:val="003B5D84"/>
    <w:rsid w:val="003B6BBF"/>
    <w:rsid w:val="003B6EA9"/>
    <w:rsid w:val="003B6F57"/>
    <w:rsid w:val="003B7523"/>
    <w:rsid w:val="003B7C1D"/>
    <w:rsid w:val="003C00D5"/>
    <w:rsid w:val="003C0277"/>
    <w:rsid w:val="003C02BD"/>
    <w:rsid w:val="003C07CA"/>
    <w:rsid w:val="003C0C3C"/>
    <w:rsid w:val="003C0C64"/>
    <w:rsid w:val="003C11DA"/>
    <w:rsid w:val="003C12DE"/>
    <w:rsid w:val="003C13E1"/>
    <w:rsid w:val="003C13EB"/>
    <w:rsid w:val="003C1A5F"/>
    <w:rsid w:val="003C1C43"/>
    <w:rsid w:val="003C1D14"/>
    <w:rsid w:val="003C1F5C"/>
    <w:rsid w:val="003C24F3"/>
    <w:rsid w:val="003C253D"/>
    <w:rsid w:val="003C260D"/>
    <w:rsid w:val="003C2C51"/>
    <w:rsid w:val="003C2CA7"/>
    <w:rsid w:val="003C2E49"/>
    <w:rsid w:val="003C2EEA"/>
    <w:rsid w:val="003C3000"/>
    <w:rsid w:val="003C3174"/>
    <w:rsid w:val="003C3868"/>
    <w:rsid w:val="003C3B83"/>
    <w:rsid w:val="003C3EC1"/>
    <w:rsid w:val="003C3FFE"/>
    <w:rsid w:val="003C40C6"/>
    <w:rsid w:val="003C41B8"/>
    <w:rsid w:val="003C4748"/>
    <w:rsid w:val="003C4C09"/>
    <w:rsid w:val="003C578E"/>
    <w:rsid w:val="003C5953"/>
    <w:rsid w:val="003C5967"/>
    <w:rsid w:val="003C5C93"/>
    <w:rsid w:val="003C632D"/>
    <w:rsid w:val="003C63AF"/>
    <w:rsid w:val="003C63F8"/>
    <w:rsid w:val="003C693D"/>
    <w:rsid w:val="003C6BA2"/>
    <w:rsid w:val="003C7445"/>
    <w:rsid w:val="003C78A1"/>
    <w:rsid w:val="003C7991"/>
    <w:rsid w:val="003C7B00"/>
    <w:rsid w:val="003C7E5B"/>
    <w:rsid w:val="003D000D"/>
    <w:rsid w:val="003D0153"/>
    <w:rsid w:val="003D0220"/>
    <w:rsid w:val="003D067B"/>
    <w:rsid w:val="003D0695"/>
    <w:rsid w:val="003D11AA"/>
    <w:rsid w:val="003D1576"/>
    <w:rsid w:val="003D16FA"/>
    <w:rsid w:val="003D195D"/>
    <w:rsid w:val="003D1A39"/>
    <w:rsid w:val="003D1FFB"/>
    <w:rsid w:val="003D242F"/>
    <w:rsid w:val="003D25F9"/>
    <w:rsid w:val="003D266B"/>
    <w:rsid w:val="003D2CCC"/>
    <w:rsid w:val="003D2FA2"/>
    <w:rsid w:val="003D31FF"/>
    <w:rsid w:val="003D3950"/>
    <w:rsid w:val="003D4390"/>
    <w:rsid w:val="003D5626"/>
    <w:rsid w:val="003D570D"/>
    <w:rsid w:val="003D6079"/>
    <w:rsid w:val="003D6157"/>
    <w:rsid w:val="003D64D9"/>
    <w:rsid w:val="003D6787"/>
    <w:rsid w:val="003D7256"/>
    <w:rsid w:val="003D795F"/>
    <w:rsid w:val="003D79D1"/>
    <w:rsid w:val="003D7EB2"/>
    <w:rsid w:val="003E00A7"/>
    <w:rsid w:val="003E0503"/>
    <w:rsid w:val="003E09C5"/>
    <w:rsid w:val="003E0B4F"/>
    <w:rsid w:val="003E0CDE"/>
    <w:rsid w:val="003E0F52"/>
    <w:rsid w:val="003E14DE"/>
    <w:rsid w:val="003E1531"/>
    <w:rsid w:val="003E162C"/>
    <w:rsid w:val="003E1805"/>
    <w:rsid w:val="003E1A36"/>
    <w:rsid w:val="003E1B88"/>
    <w:rsid w:val="003E1B91"/>
    <w:rsid w:val="003E1BAC"/>
    <w:rsid w:val="003E1C44"/>
    <w:rsid w:val="003E1CEA"/>
    <w:rsid w:val="003E1DD9"/>
    <w:rsid w:val="003E2703"/>
    <w:rsid w:val="003E2C15"/>
    <w:rsid w:val="003E2C2E"/>
    <w:rsid w:val="003E312C"/>
    <w:rsid w:val="003E3464"/>
    <w:rsid w:val="003E35F7"/>
    <w:rsid w:val="003E3788"/>
    <w:rsid w:val="003E39F9"/>
    <w:rsid w:val="003E39FD"/>
    <w:rsid w:val="003E3D7A"/>
    <w:rsid w:val="003E3E18"/>
    <w:rsid w:val="003E3EB6"/>
    <w:rsid w:val="003E4096"/>
    <w:rsid w:val="003E4900"/>
    <w:rsid w:val="003E4C21"/>
    <w:rsid w:val="003E50A3"/>
    <w:rsid w:val="003E55E4"/>
    <w:rsid w:val="003E5681"/>
    <w:rsid w:val="003E5739"/>
    <w:rsid w:val="003E5821"/>
    <w:rsid w:val="003E58B7"/>
    <w:rsid w:val="003E58D2"/>
    <w:rsid w:val="003E5A4D"/>
    <w:rsid w:val="003E61AF"/>
    <w:rsid w:val="003E68C2"/>
    <w:rsid w:val="003E696B"/>
    <w:rsid w:val="003E69AE"/>
    <w:rsid w:val="003E6FA2"/>
    <w:rsid w:val="003E7108"/>
    <w:rsid w:val="003E799E"/>
    <w:rsid w:val="003F0365"/>
    <w:rsid w:val="003F04F6"/>
    <w:rsid w:val="003F06C8"/>
    <w:rsid w:val="003F09F3"/>
    <w:rsid w:val="003F0C2B"/>
    <w:rsid w:val="003F1227"/>
    <w:rsid w:val="003F15B9"/>
    <w:rsid w:val="003F1BAB"/>
    <w:rsid w:val="003F1C67"/>
    <w:rsid w:val="003F1E7F"/>
    <w:rsid w:val="003F1F8D"/>
    <w:rsid w:val="003F1FBF"/>
    <w:rsid w:val="003F2594"/>
    <w:rsid w:val="003F3B27"/>
    <w:rsid w:val="003F3C69"/>
    <w:rsid w:val="003F3C95"/>
    <w:rsid w:val="003F3CE1"/>
    <w:rsid w:val="003F3F3F"/>
    <w:rsid w:val="003F4034"/>
    <w:rsid w:val="003F41D4"/>
    <w:rsid w:val="003F42CC"/>
    <w:rsid w:val="003F49B5"/>
    <w:rsid w:val="003F4B81"/>
    <w:rsid w:val="003F4E50"/>
    <w:rsid w:val="003F5DDC"/>
    <w:rsid w:val="003F5ED2"/>
    <w:rsid w:val="003F623B"/>
    <w:rsid w:val="003F6256"/>
    <w:rsid w:val="003F63B8"/>
    <w:rsid w:val="003F64A7"/>
    <w:rsid w:val="003F64DE"/>
    <w:rsid w:val="003F66EE"/>
    <w:rsid w:val="003F676C"/>
    <w:rsid w:val="003F6A6A"/>
    <w:rsid w:val="003F6C38"/>
    <w:rsid w:val="003F70B7"/>
    <w:rsid w:val="003F7153"/>
    <w:rsid w:val="003F73F5"/>
    <w:rsid w:val="003F7516"/>
    <w:rsid w:val="003F77EA"/>
    <w:rsid w:val="003F7C2A"/>
    <w:rsid w:val="003F7CA1"/>
    <w:rsid w:val="003F7D1C"/>
    <w:rsid w:val="003F7FD7"/>
    <w:rsid w:val="004002CA"/>
    <w:rsid w:val="004006F6"/>
    <w:rsid w:val="004011B7"/>
    <w:rsid w:val="0040142C"/>
    <w:rsid w:val="00401A18"/>
    <w:rsid w:val="00401C7B"/>
    <w:rsid w:val="00402060"/>
    <w:rsid w:val="00402364"/>
    <w:rsid w:val="00402D95"/>
    <w:rsid w:val="004031EE"/>
    <w:rsid w:val="00403654"/>
    <w:rsid w:val="0040383B"/>
    <w:rsid w:val="00403956"/>
    <w:rsid w:val="00403FC4"/>
    <w:rsid w:val="004043D1"/>
    <w:rsid w:val="00404679"/>
    <w:rsid w:val="00404834"/>
    <w:rsid w:val="00404A4C"/>
    <w:rsid w:val="00404C25"/>
    <w:rsid w:val="00404EBB"/>
    <w:rsid w:val="00405161"/>
    <w:rsid w:val="00405355"/>
    <w:rsid w:val="00405527"/>
    <w:rsid w:val="00405AE9"/>
    <w:rsid w:val="00405BE5"/>
    <w:rsid w:val="004060CE"/>
    <w:rsid w:val="00406C01"/>
    <w:rsid w:val="00406CF4"/>
    <w:rsid w:val="00406E2B"/>
    <w:rsid w:val="004077B1"/>
    <w:rsid w:val="004077B8"/>
    <w:rsid w:val="00410060"/>
    <w:rsid w:val="0041021C"/>
    <w:rsid w:val="00410371"/>
    <w:rsid w:val="00411638"/>
    <w:rsid w:val="004116D2"/>
    <w:rsid w:val="00412622"/>
    <w:rsid w:val="00412702"/>
    <w:rsid w:val="004129B9"/>
    <w:rsid w:val="00413AFB"/>
    <w:rsid w:val="00413C45"/>
    <w:rsid w:val="004147CD"/>
    <w:rsid w:val="00414843"/>
    <w:rsid w:val="004148DE"/>
    <w:rsid w:val="00414962"/>
    <w:rsid w:val="00414A6F"/>
    <w:rsid w:val="00414A76"/>
    <w:rsid w:val="00414AF8"/>
    <w:rsid w:val="00415A88"/>
    <w:rsid w:val="00415DA5"/>
    <w:rsid w:val="00415FE6"/>
    <w:rsid w:val="00416B6F"/>
    <w:rsid w:val="00416EBA"/>
    <w:rsid w:val="0041731C"/>
    <w:rsid w:val="00417330"/>
    <w:rsid w:val="004173F3"/>
    <w:rsid w:val="004175F7"/>
    <w:rsid w:val="00417C06"/>
    <w:rsid w:val="00420E42"/>
    <w:rsid w:val="00421479"/>
    <w:rsid w:val="0042159C"/>
    <w:rsid w:val="00421741"/>
    <w:rsid w:val="004218EA"/>
    <w:rsid w:val="004219B4"/>
    <w:rsid w:val="00421AB9"/>
    <w:rsid w:val="00421FBE"/>
    <w:rsid w:val="004227E4"/>
    <w:rsid w:val="00422B18"/>
    <w:rsid w:val="00422F8E"/>
    <w:rsid w:val="00423549"/>
    <w:rsid w:val="004239E2"/>
    <w:rsid w:val="00423A13"/>
    <w:rsid w:val="00423DC7"/>
    <w:rsid w:val="004240F6"/>
    <w:rsid w:val="004242F1"/>
    <w:rsid w:val="0042468A"/>
    <w:rsid w:val="00424A67"/>
    <w:rsid w:val="00424ACC"/>
    <w:rsid w:val="004253BF"/>
    <w:rsid w:val="0042540E"/>
    <w:rsid w:val="00425519"/>
    <w:rsid w:val="00425E30"/>
    <w:rsid w:val="00425F67"/>
    <w:rsid w:val="0042610E"/>
    <w:rsid w:val="00426544"/>
    <w:rsid w:val="0042696D"/>
    <w:rsid w:val="00426DCC"/>
    <w:rsid w:val="00426FDD"/>
    <w:rsid w:val="0042740C"/>
    <w:rsid w:val="00427AED"/>
    <w:rsid w:val="00430605"/>
    <w:rsid w:val="00431417"/>
    <w:rsid w:val="004314A5"/>
    <w:rsid w:val="00431560"/>
    <w:rsid w:val="0043158C"/>
    <w:rsid w:val="0043178E"/>
    <w:rsid w:val="004319E5"/>
    <w:rsid w:val="00431C35"/>
    <w:rsid w:val="00431F0B"/>
    <w:rsid w:val="00432123"/>
    <w:rsid w:val="0043212D"/>
    <w:rsid w:val="00432172"/>
    <w:rsid w:val="004326BA"/>
    <w:rsid w:val="004326D3"/>
    <w:rsid w:val="0043292F"/>
    <w:rsid w:val="0043324F"/>
    <w:rsid w:val="00433501"/>
    <w:rsid w:val="004335A2"/>
    <w:rsid w:val="004335DF"/>
    <w:rsid w:val="00433665"/>
    <w:rsid w:val="004339B2"/>
    <w:rsid w:val="00433ACD"/>
    <w:rsid w:val="00433FCC"/>
    <w:rsid w:val="004340CD"/>
    <w:rsid w:val="00434290"/>
    <w:rsid w:val="004345C1"/>
    <w:rsid w:val="00434984"/>
    <w:rsid w:val="00434B9C"/>
    <w:rsid w:val="00434C66"/>
    <w:rsid w:val="00435336"/>
    <w:rsid w:val="00435A2B"/>
    <w:rsid w:val="00435C1A"/>
    <w:rsid w:val="004360BF"/>
    <w:rsid w:val="0043614D"/>
    <w:rsid w:val="00436B00"/>
    <w:rsid w:val="00436DD7"/>
    <w:rsid w:val="00437183"/>
    <w:rsid w:val="004374F3"/>
    <w:rsid w:val="00437722"/>
    <w:rsid w:val="0043781C"/>
    <w:rsid w:val="004378C4"/>
    <w:rsid w:val="00437936"/>
    <w:rsid w:val="0043793B"/>
    <w:rsid w:val="004379BA"/>
    <w:rsid w:val="00437A46"/>
    <w:rsid w:val="00437EA6"/>
    <w:rsid w:val="00437F9E"/>
    <w:rsid w:val="004400FE"/>
    <w:rsid w:val="00440925"/>
    <w:rsid w:val="00440FB6"/>
    <w:rsid w:val="004411D7"/>
    <w:rsid w:val="004414B1"/>
    <w:rsid w:val="004418AC"/>
    <w:rsid w:val="004419C8"/>
    <w:rsid w:val="00441CF0"/>
    <w:rsid w:val="00441EA2"/>
    <w:rsid w:val="00442485"/>
    <w:rsid w:val="004426E3"/>
    <w:rsid w:val="00442A7E"/>
    <w:rsid w:val="00442C93"/>
    <w:rsid w:val="0044352E"/>
    <w:rsid w:val="004439FE"/>
    <w:rsid w:val="00443A36"/>
    <w:rsid w:val="00443DB0"/>
    <w:rsid w:val="00444894"/>
    <w:rsid w:val="00444C08"/>
    <w:rsid w:val="00445386"/>
    <w:rsid w:val="00445675"/>
    <w:rsid w:val="004458A3"/>
    <w:rsid w:val="00445CA3"/>
    <w:rsid w:val="00445D04"/>
    <w:rsid w:val="00445EF7"/>
    <w:rsid w:val="00445F78"/>
    <w:rsid w:val="004460E6"/>
    <w:rsid w:val="004460F8"/>
    <w:rsid w:val="004462C1"/>
    <w:rsid w:val="004469C6"/>
    <w:rsid w:val="00446CFB"/>
    <w:rsid w:val="00447323"/>
    <w:rsid w:val="00447A26"/>
    <w:rsid w:val="00447F77"/>
    <w:rsid w:val="0045017A"/>
    <w:rsid w:val="0045023C"/>
    <w:rsid w:val="0045034A"/>
    <w:rsid w:val="004504A7"/>
    <w:rsid w:val="004507DE"/>
    <w:rsid w:val="00450EAF"/>
    <w:rsid w:val="0045137E"/>
    <w:rsid w:val="00451467"/>
    <w:rsid w:val="00451477"/>
    <w:rsid w:val="00451482"/>
    <w:rsid w:val="00451627"/>
    <w:rsid w:val="00451AC8"/>
    <w:rsid w:val="00451E9A"/>
    <w:rsid w:val="0045206B"/>
    <w:rsid w:val="004523E7"/>
    <w:rsid w:val="00452461"/>
    <w:rsid w:val="0045253B"/>
    <w:rsid w:val="00452CF1"/>
    <w:rsid w:val="00452D1D"/>
    <w:rsid w:val="00453BDE"/>
    <w:rsid w:val="00453C19"/>
    <w:rsid w:val="00453E8A"/>
    <w:rsid w:val="00454947"/>
    <w:rsid w:val="00454AFB"/>
    <w:rsid w:val="00454B62"/>
    <w:rsid w:val="00454D73"/>
    <w:rsid w:val="00455154"/>
    <w:rsid w:val="004552A7"/>
    <w:rsid w:val="004559CE"/>
    <w:rsid w:val="00456032"/>
    <w:rsid w:val="0045617B"/>
    <w:rsid w:val="004562DC"/>
    <w:rsid w:val="004569E2"/>
    <w:rsid w:val="00456CBC"/>
    <w:rsid w:val="00456D2C"/>
    <w:rsid w:val="00456E60"/>
    <w:rsid w:val="00456FFB"/>
    <w:rsid w:val="00457117"/>
    <w:rsid w:val="004579AE"/>
    <w:rsid w:val="00457AC5"/>
    <w:rsid w:val="0046015B"/>
    <w:rsid w:val="004603DF"/>
    <w:rsid w:val="0046057E"/>
    <w:rsid w:val="0046078E"/>
    <w:rsid w:val="0046084A"/>
    <w:rsid w:val="0046086E"/>
    <w:rsid w:val="004608E5"/>
    <w:rsid w:val="004608FA"/>
    <w:rsid w:val="00460BB4"/>
    <w:rsid w:val="00460BEA"/>
    <w:rsid w:val="00460CE5"/>
    <w:rsid w:val="004610AB"/>
    <w:rsid w:val="004610C2"/>
    <w:rsid w:val="00461299"/>
    <w:rsid w:val="004614D9"/>
    <w:rsid w:val="0046158E"/>
    <w:rsid w:val="00461C41"/>
    <w:rsid w:val="00462A06"/>
    <w:rsid w:val="00462D6B"/>
    <w:rsid w:val="00462F91"/>
    <w:rsid w:val="00462FE8"/>
    <w:rsid w:val="0046319B"/>
    <w:rsid w:val="004631B9"/>
    <w:rsid w:val="0046391F"/>
    <w:rsid w:val="00463A15"/>
    <w:rsid w:val="00463A49"/>
    <w:rsid w:val="00463CCE"/>
    <w:rsid w:val="00463D9E"/>
    <w:rsid w:val="00463E40"/>
    <w:rsid w:val="0046401F"/>
    <w:rsid w:val="004640AC"/>
    <w:rsid w:val="0046445F"/>
    <w:rsid w:val="00464A06"/>
    <w:rsid w:val="00464DCF"/>
    <w:rsid w:val="00464DFA"/>
    <w:rsid w:val="00465064"/>
    <w:rsid w:val="0046509B"/>
    <w:rsid w:val="004650B4"/>
    <w:rsid w:val="00465203"/>
    <w:rsid w:val="0046580A"/>
    <w:rsid w:val="004658D8"/>
    <w:rsid w:val="00465BAF"/>
    <w:rsid w:val="0046672C"/>
    <w:rsid w:val="00466C50"/>
    <w:rsid w:val="0046706C"/>
    <w:rsid w:val="00467221"/>
    <w:rsid w:val="004677F4"/>
    <w:rsid w:val="00467A85"/>
    <w:rsid w:val="00467B75"/>
    <w:rsid w:val="00467C5A"/>
    <w:rsid w:val="00467CF1"/>
    <w:rsid w:val="00470393"/>
    <w:rsid w:val="0047048A"/>
    <w:rsid w:val="004704F1"/>
    <w:rsid w:val="0047098D"/>
    <w:rsid w:val="00471D55"/>
    <w:rsid w:val="00472672"/>
    <w:rsid w:val="00472823"/>
    <w:rsid w:val="004738AF"/>
    <w:rsid w:val="00473AB9"/>
    <w:rsid w:val="00474031"/>
    <w:rsid w:val="0047406D"/>
    <w:rsid w:val="0047451C"/>
    <w:rsid w:val="00474A17"/>
    <w:rsid w:val="00474C79"/>
    <w:rsid w:val="00474F80"/>
    <w:rsid w:val="004750B7"/>
    <w:rsid w:val="004750E0"/>
    <w:rsid w:val="00475A1C"/>
    <w:rsid w:val="00475A3C"/>
    <w:rsid w:val="004764C4"/>
    <w:rsid w:val="00476885"/>
    <w:rsid w:val="004773F3"/>
    <w:rsid w:val="00477617"/>
    <w:rsid w:val="004776EC"/>
    <w:rsid w:val="004778A8"/>
    <w:rsid w:val="00477C9A"/>
    <w:rsid w:val="00480041"/>
    <w:rsid w:val="00480448"/>
    <w:rsid w:val="0048055E"/>
    <w:rsid w:val="0048064C"/>
    <w:rsid w:val="0048092B"/>
    <w:rsid w:val="00480A0B"/>
    <w:rsid w:val="00480D6E"/>
    <w:rsid w:val="00481951"/>
    <w:rsid w:val="00481B11"/>
    <w:rsid w:val="00482060"/>
    <w:rsid w:val="0048287B"/>
    <w:rsid w:val="00482993"/>
    <w:rsid w:val="004829E3"/>
    <w:rsid w:val="00482C17"/>
    <w:rsid w:val="0048329A"/>
    <w:rsid w:val="004835E3"/>
    <w:rsid w:val="00483873"/>
    <w:rsid w:val="0048390F"/>
    <w:rsid w:val="004839BA"/>
    <w:rsid w:val="00483C62"/>
    <w:rsid w:val="00483CF4"/>
    <w:rsid w:val="00483CFC"/>
    <w:rsid w:val="00483EFA"/>
    <w:rsid w:val="00484010"/>
    <w:rsid w:val="0048402A"/>
    <w:rsid w:val="0048472B"/>
    <w:rsid w:val="00484973"/>
    <w:rsid w:val="00484DF7"/>
    <w:rsid w:val="0048505F"/>
    <w:rsid w:val="00485962"/>
    <w:rsid w:val="004859C4"/>
    <w:rsid w:val="00485FAD"/>
    <w:rsid w:val="004860E8"/>
    <w:rsid w:val="004862D2"/>
    <w:rsid w:val="004866E3"/>
    <w:rsid w:val="00486947"/>
    <w:rsid w:val="00487C91"/>
    <w:rsid w:val="00487C9E"/>
    <w:rsid w:val="00487DDA"/>
    <w:rsid w:val="00487F7D"/>
    <w:rsid w:val="0049019E"/>
    <w:rsid w:val="004907B4"/>
    <w:rsid w:val="004909DB"/>
    <w:rsid w:val="00490ACA"/>
    <w:rsid w:val="00490EE5"/>
    <w:rsid w:val="004911E5"/>
    <w:rsid w:val="00491749"/>
    <w:rsid w:val="00491E18"/>
    <w:rsid w:val="00492218"/>
    <w:rsid w:val="00492464"/>
    <w:rsid w:val="004928FC"/>
    <w:rsid w:val="00492AFB"/>
    <w:rsid w:val="00493008"/>
    <w:rsid w:val="004930C3"/>
    <w:rsid w:val="00493138"/>
    <w:rsid w:val="0049345F"/>
    <w:rsid w:val="00493726"/>
    <w:rsid w:val="00493AC0"/>
    <w:rsid w:val="004945DD"/>
    <w:rsid w:val="00494BF1"/>
    <w:rsid w:val="00494CCD"/>
    <w:rsid w:val="00495384"/>
    <w:rsid w:val="004953F9"/>
    <w:rsid w:val="00495609"/>
    <w:rsid w:val="00495899"/>
    <w:rsid w:val="00495ECF"/>
    <w:rsid w:val="00495EF1"/>
    <w:rsid w:val="00495FAA"/>
    <w:rsid w:val="004965E1"/>
    <w:rsid w:val="00496A10"/>
    <w:rsid w:val="00496A61"/>
    <w:rsid w:val="00496D20"/>
    <w:rsid w:val="00497097"/>
    <w:rsid w:val="0049729D"/>
    <w:rsid w:val="00497680"/>
    <w:rsid w:val="00497925"/>
    <w:rsid w:val="00497D33"/>
    <w:rsid w:val="00497D61"/>
    <w:rsid w:val="00497DFB"/>
    <w:rsid w:val="004A00CC"/>
    <w:rsid w:val="004A0257"/>
    <w:rsid w:val="004A10C4"/>
    <w:rsid w:val="004A12DC"/>
    <w:rsid w:val="004A1448"/>
    <w:rsid w:val="004A1587"/>
    <w:rsid w:val="004A1DCF"/>
    <w:rsid w:val="004A1EBF"/>
    <w:rsid w:val="004A2461"/>
    <w:rsid w:val="004A24BB"/>
    <w:rsid w:val="004A2526"/>
    <w:rsid w:val="004A2BE0"/>
    <w:rsid w:val="004A36CD"/>
    <w:rsid w:val="004A3A5D"/>
    <w:rsid w:val="004A3AD0"/>
    <w:rsid w:val="004A4292"/>
    <w:rsid w:val="004A463F"/>
    <w:rsid w:val="004A4B7B"/>
    <w:rsid w:val="004A4F66"/>
    <w:rsid w:val="004A5054"/>
    <w:rsid w:val="004A544E"/>
    <w:rsid w:val="004A54B6"/>
    <w:rsid w:val="004A54E5"/>
    <w:rsid w:val="004A5AE6"/>
    <w:rsid w:val="004A5CEF"/>
    <w:rsid w:val="004A5D72"/>
    <w:rsid w:val="004A5E21"/>
    <w:rsid w:val="004A64C5"/>
    <w:rsid w:val="004A6520"/>
    <w:rsid w:val="004A653B"/>
    <w:rsid w:val="004A6624"/>
    <w:rsid w:val="004A6D4A"/>
    <w:rsid w:val="004A6DD5"/>
    <w:rsid w:val="004A7129"/>
    <w:rsid w:val="004A7465"/>
    <w:rsid w:val="004A766C"/>
    <w:rsid w:val="004A7A22"/>
    <w:rsid w:val="004A7CE6"/>
    <w:rsid w:val="004B00DB"/>
    <w:rsid w:val="004B0E81"/>
    <w:rsid w:val="004B1261"/>
    <w:rsid w:val="004B12B9"/>
    <w:rsid w:val="004B15CF"/>
    <w:rsid w:val="004B1A45"/>
    <w:rsid w:val="004B1CBE"/>
    <w:rsid w:val="004B1CEC"/>
    <w:rsid w:val="004B1DB3"/>
    <w:rsid w:val="004B1F23"/>
    <w:rsid w:val="004B1F61"/>
    <w:rsid w:val="004B206B"/>
    <w:rsid w:val="004B2261"/>
    <w:rsid w:val="004B2A09"/>
    <w:rsid w:val="004B2A94"/>
    <w:rsid w:val="004B2AF1"/>
    <w:rsid w:val="004B2F60"/>
    <w:rsid w:val="004B3332"/>
    <w:rsid w:val="004B34A5"/>
    <w:rsid w:val="004B39AC"/>
    <w:rsid w:val="004B3B85"/>
    <w:rsid w:val="004B3C7D"/>
    <w:rsid w:val="004B3F66"/>
    <w:rsid w:val="004B4021"/>
    <w:rsid w:val="004B4247"/>
    <w:rsid w:val="004B4A61"/>
    <w:rsid w:val="004B4F0F"/>
    <w:rsid w:val="004B4F19"/>
    <w:rsid w:val="004B532F"/>
    <w:rsid w:val="004B54CA"/>
    <w:rsid w:val="004B58C8"/>
    <w:rsid w:val="004B61A9"/>
    <w:rsid w:val="004B6652"/>
    <w:rsid w:val="004B6D93"/>
    <w:rsid w:val="004B6FE6"/>
    <w:rsid w:val="004B7143"/>
    <w:rsid w:val="004B730C"/>
    <w:rsid w:val="004B73BA"/>
    <w:rsid w:val="004B74A7"/>
    <w:rsid w:val="004B75B7"/>
    <w:rsid w:val="004B7C77"/>
    <w:rsid w:val="004B7F08"/>
    <w:rsid w:val="004C00B0"/>
    <w:rsid w:val="004C0186"/>
    <w:rsid w:val="004C0272"/>
    <w:rsid w:val="004C02E9"/>
    <w:rsid w:val="004C0363"/>
    <w:rsid w:val="004C03D5"/>
    <w:rsid w:val="004C0588"/>
    <w:rsid w:val="004C05C0"/>
    <w:rsid w:val="004C09EF"/>
    <w:rsid w:val="004C0AB0"/>
    <w:rsid w:val="004C0BB4"/>
    <w:rsid w:val="004C13D3"/>
    <w:rsid w:val="004C14F7"/>
    <w:rsid w:val="004C20E5"/>
    <w:rsid w:val="004C244F"/>
    <w:rsid w:val="004C2463"/>
    <w:rsid w:val="004C2499"/>
    <w:rsid w:val="004C2919"/>
    <w:rsid w:val="004C2C26"/>
    <w:rsid w:val="004C2C4D"/>
    <w:rsid w:val="004C2D73"/>
    <w:rsid w:val="004C357A"/>
    <w:rsid w:val="004C36A8"/>
    <w:rsid w:val="004C3874"/>
    <w:rsid w:val="004C3964"/>
    <w:rsid w:val="004C3BA2"/>
    <w:rsid w:val="004C3C11"/>
    <w:rsid w:val="004C3CC1"/>
    <w:rsid w:val="004C3ECD"/>
    <w:rsid w:val="004C40F3"/>
    <w:rsid w:val="004C4430"/>
    <w:rsid w:val="004C4BD0"/>
    <w:rsid w:val="004C5041"/>
    <w:rsid w:val="004C5104"/>
    <w:rsid w:val="004C5338"/>
    <w:rsid w:val="004C571E"/>
    <w:rsid w:val="004C58BB"/>
    <w:rsid w:val="004C5BF1"/>
    <w:rsid w:val="004C5D7D"/>
    <w:rsid w:val="004C5EA8"/>
    <w:rsid w:val="004C5F5F"/>
    <w:rsid w:val="004C6009"/>
    <w:rsid w:val="004C6427"/>
    <w:rsid w:val="004C6848"/>
    <w:rsid w:val="004C6A4A"/>
    <w:rsid w:val="004C6BD0"/>
    <w:rsid w:val="004C6D12"/>
    <w:rsid w:val="004C6D44"/>
    <w:rsid w:val="004C6E31"/>
    <w:rsid w:val="004C7280"/>
    <w:rsid w:val="004C731C"/>
    <w:rsid w:val="004C769B"/>
    <w:rsid w:val="004C7842"/>
    <w:rsid w:val="004D03D4"/>
    <w:rsid w:val="004D04C8"/>
    <w:rsid w:val="004D057B"/>
    <w:rsid w:val="004D0792"/>
    <w:rsid w:val="004D07C7"/>
    <w:rsid w:val="004D09DC"/>
    <w:rsid w:val="004D0C9B"/>
    <w:rsid w:val="004D0DBA"/>
    <w:rsid w:val="004D1104"/>
    <w:rsid w:val="004D121F"/>
    <w:rsid w:val="004D1236"/>
    <w:rsid w:val="004D1511"/>
    <w:rsid w:val="004D1606"/>
    <w:rsid w:val="004D1B27"/>
    <w:rsid w:val="004D1DD2"/>
    <w:rsid w:val="004D2042"/>
    <w:rsid w:val="004D25F4"/>
    <w:rsid w:val="004D25FC"/>
    <w:rsid w:val="004D284E"/>
    <w:rsid w:val="004D290A"/>
    <w:rsid w:val="004D2A80"/>
    <w:rsid w:val="004D381E"/>
    <w:rsid w:val="004D402C"/>
    <w:rsid w:val="004D4302"/>
    <w:rsid w:val="004D435A"/>
    <w:rsid w:val="004D4623"/>
    <w:rsid w:val="004D4CC0"/>
    <w:rsid w:val="004D506F"/>
    <w:rsid w:val="004D511F"/>
    <w:rsid w:val="004D5261"/>
    <w:rsid w:val="004D5603"/>
    <w:rsid w:val="004D5877"/>
    <w:rsid w:val="004D5AF2"/>
    <w:rsid w:val="004D611A"/>
    <w:rsid w:val="004D699E"/>
    <w:rsid w:val="004D6B92"/>
    <w:rsid w:val="004D6CCA"/>
    <w:rsid w:val="004D6DAE"/>
    <w:rsid w:val="004D6E59"/>
    <w:rsid w:val="004D725F"/>
    <w:rsid w:val="004D7318"/>
    <w:rsid w:val="004D73E6"/>
    <w:rsid w:val="004D75BB"/>
    <w:rsid w:val="004D7669"/>
    <w:rsid w:val="004D7BA8"/>
    <w:rsid w:val="004D7F90"/>
    <w:rsid w:val="004E000E"/>
    <w:rsid w:val="004E01AE"/>
    <w:rsid w:val="004E08AD"/>
    <w:rsid w:val="004E0C17"/>
    <w:rsid w:val="004E0CB5"/>
    <w:rsid w:val="004E0EFE"/>
    <w:rsid w:val="004E0FE7"/>
    <w:rsid w:val="004E1597"/>
    <w:rsid w:val="004E18CF"/>
    <w:rsid w:val="004E2194"/>
    <w:rsid w:val="004E249A"/>
    <w:rsid w:val="004E2539"/>
    <w:rsid w:val="004E259B"/>
    <w:rsid w:val="004E310D"/>
    <w:rsid w:val="004E3437"/>
    <w:rsid w:val="004E35C8"/>
    <w:rsid w:val="004E3C4A"/>
    <w:rsid w:val="004E3F75"/>
    <w:rsid w:val="004E4125"/>
    <w:rsid w:val="004E41DF"/>
    <w:rsid w:val="004E428B"/>
    <w:rsid w:val="004E45D1"/>
    <w:rsid w:val="004E464A"/>
    <w:rsid w:val="004E469A"/>
    <w:rsid w:val="004E4DBB"/>
    <w:rsid w:val="004E5224"/>
    <w:rsid w:val="004E541A"/>
    <w:rsid w:val="004E59B9"/>
    <w:rsid w:val="004E5C8F"/>
    <w:rsid w:val="004E6B54"/>
    <w:rsid w:val="004E6C4A"/>
    <w:rsid w:val="004E6C5F"/>
    <w:rsid w:val="004E6D9F"/>
    <w:rsid w:val="004E6E67"/>
    <w:rsid w:val="004E721E"/>
    <w:rsid w:val="004E78A8"/>
    <w:rsid w:val="004E79C7"/>
    <w:rsid w:val="004E79E2"/>
    <w:rsid w:val="004E7B74"/>
    <w:rsid w:val="004E7BA7"/>
    <w:rsid w:val="004E7C76"/>
    <w:rsid w:val="004E7E15"/>
    <w:rsid w:val="004E7E5A"/>
    <w:rsid w:val="004F0116"/>
    <w:rsid w:val="004F0960"/>
    <w:rsid w:val="004F097A"/>
    <w:rsid w:val="004F09B1"/>
    <w:rsid w:val="004F1069"/>
    <w:rsid w:val="004F15BB"/>
    <w:rsid w:val="004F17E2"/>
    <w:rsid w:val="004F1DC4"/>
    <w:rsid w:val="004F1E8E"/>
    <w:rsid w:val="004F243C"/>
    <w:rsid w:val="004F2575"/>
    <w:rsid w:val="004F2795"/>
    <w:rsid w:val="004F27A0"/>
    <w:rsid w:val="004F2BFB"/>
    <w:rsid w:val="004F2FFD"/>
    <w:rsid w:val="004F32B2"/>
    <w:rsid w:val="004F3374"/>
    <w:rsid w:val="004F375D"/>
    <w:rsid w:val="004F3A21"/>
    <w:rsid w:val="004F3AEF"/>
    <w:rsid w:val="004F3CDC"/>
    <w:rsid w:val="004F412C"/>
    <w:rsid w:val="004F44F7"/>
    <w:rsid w:val="004F45DA"/>
    <w:rsid w:val="004F4712"/>
    <w:rsid w:val="004F4774"/>
    <w:rsid w:val="004F4936"/>
    <w:rsid w:val="004F4F5B"/>
    <w:rsid w:val="004F4F70"/>
    <w:rsid w:val="004F50DB"/>
    <w:rsid w:val="004F532D"/>
    <w:rsid w:val="004F54F9"/>
    <w:rsid w:val="004F5A64"/>
    <w:rsid w:val="004F5CCC"/>
    <w:rsid w:val="004F5E59"/>
    <w:rsid w:val="004F5F2B"/>
    <w:rsid w:val="004F5F80"/>
    <w:rsid w:val="004F66C2"/>
    <w:rsid w:val="004F6750"/>
    <w:rsid w:val="004F691A"/>
    <w:rsid w:val="004F6D6E"/>
    <w:rsid w:val="004F6D9D"/>
    <w:rsid w:val="004F71CB"/>
    <w:rsid w:val="004F7204"/>
    <w:rsid w:val="004F7F59"/>
    <w:rsid w:val="0050043B"/>
    <w:rsid w:val="00500AB7"/>
    <w:rsid w:val="00500C05"/>
    <w:rsid w:val="00500DB5"/>
    <w:rsid w:val="005010B3"/>
    <w:rsid w:val="00501127"/>
    <w:rsid w:val="005011A7"/>
    <w:rsid w:val="00501348"/>
    <w:rsid w:val="005013CA"/>
    <w:rsid w:val="0050145B"/>
    <w:rsid w:val="0050197B"/>
    <w:rsid w:val="005019E0"/>
    <w:rsid w:val="00502CB1"/>
    <w:rsid w:val="00502F77"/>
    <w:rsid w:val="005034B0"/>
    <w:rsid w:val="00503B15"/>
    <w:rsid w:val="00503CD2"/>
    <w:rsid w:val="00503FE2"/>
    <w:rsid w:val="00504524"/>
    <w:rsid w:val="005047B1"/>
    <w:rsid w:val="00504961"/>
    <w:rsid w:val="00504CD4"/>
    <w:rsid w:val="00505848"/>
    <w:rsid w:val="00505AD9"/>
    <w:rsid w:val="00505AFC"/>
    <w:rsid w:val="00505CE6"/>
    <w:rsid w:val="00507153"/>
    <w:rsid w:val="00507192"/>
    <w:rsid w:val="0050752A"/>
    <w:rsid w:val="0050765B"/>
    <w:rsid w:val="0050771D"/>
    <w:rsid w:val="005077A4"/>
    <w:rsid w:val="00507867"/>
    <w:rsid w:val="00507DCF"/>
    <w:rsid w:val="005102AC"/>
    <w:rsid w:val="0051046F"/>
    <w:rsid w:val="005104D9"/>
    <w:rsid w:val="00510E70"/>
    <w:rsid w:val="00511086"/>
    <w:rsid w:val="00511502"/>
    <w:rsid w:val="0051152A"/>
    <w:rsid w:val="005117DF"/>
    <w:rsid w:val="00511FAB"/>
    <w:rsid w:val="005120D6"/>
    <w:rsid w:val="0051227F"/>
    <w:rsid w:val="005125E9"/>
    <w:rsid w:val="00512649"/>
    <w:rsid w:val="00512CEA"/>
    <w:rsid w:val="00513132"/>
    <w:rsid w:val="0051362E"/>
    <w:rsid w:val="005139D4"/>
    <w:rsid w:val="0051405A"/>
    <w:rsid w:val="0051458F"/>
    <w:rsid w:val="00514A97"/>
    <w:rsid w:val="00514AD1"/>
    <w:rsid w:val="00514C7C"/>
    <w:rsid w:val="00514CB6"/>
    <w:rsid w:val="00514F05"/>
    <w:rsid w:val="00515011"/>
    <w:rsid w:val="00515240"/>
    <w:rsid w:val="005153BE"/>
    <w:rsid w:val="0051580D"/>
    <w:rsid w:val="00515940"/>
    <w:rsid w:val="005160FA"/>
    <w:rsid w:val="00516121"/>
    <w:rsid w:val="005162E3"/>
    <w:rsid w:val="0051644D"/>
    <w:rsid w:val="0051644E"/>
    <w:rsid w:val="0051693B"/>
    <w:rsid w:val="00516BC1"/>
    <w:rsid w:val="00516C47"/>
    <w:rsid w:val="00516E0C"/>
    <w:rsid w:val="00516EE5"/>
    <w:rsid w:val="0051721B"/>
    <w:rsid w:val="0051751C"/>
    <w:rsid w:val="00517692"/>
    <w:rsid w:val="00517AB2"/>
    <w:rsid w:val="0052025E"/>
    <w:rsid w:val="005203C1"/>
    <w:rsid w:val="005205CE"/>
    <w:rsid w:val="0052062D"/>
    <w:rsid w:val="00520A14"/>
    <w:rsid w:val="0052137A"/>
    <w:rsid w:val="0052181D"/>
    <w:rsid w:val="005220A7"/>
    <w:rsid w:val="00522204"/>
    <w:rsid w:val="00522294"/>
    <w:rsid w:val="00522FFE"/>
    <w:rsid w:val="00523270"/>
    <w:rsid w:val="0052379A"/>
    <w:rsid w:val="00523BA1"/>
    <w:rsid w:val="00523C2B"/>
    <w:rsid w:val="00523EEE"/>
    <w:rsid w:val="00523F8E"/>
    <w:rsid w:val="00524130"/>
    <w:rsid w:val="005241E7"/>
    <w:rsid w:val="005248C9"/>
    <w:rsid w:val="00524F28"/>
    <w:rsid w:val="005250A7"/>
    <w:rsid w:val="0052519E"/>
    <w:rsid w:val="005254E5"/>
    <w:rsid w:val="00525555"/>
    <w:rsid w:val="00526399"/>
    <w:rsid w:val="005263CA"/>
    <w:rsid w:val="005263DD"/>
    <w:rsid w:val="0052687A"/>
    <w:rsid w:val="0052692C"/>
    <w:rsid w:val="00526ECD"/>
    <w:rsid w:val="00527697"/>
    <w:rsid w:val="00527908"/>
    <w:rsid w:val="005279A2"/>
    <w:rsid w:val="00527DD8"/>
    <w:rsid w:val="005305E6"/>
    <w:rsid w:val="0053062E"/>
    <w:rsid w:val="005309D3"/>
    <w:rsid w:val="005309F9"/>
    <w:rsid w:val="00530A76"/>
    <w:rsid w:val="00530D46"/>
    <w:rsid w:val="00530F88"/>
    <w:rsid w:val="005313A1"/>
    <w:rsid w:val="005315A3"/>
    <w:rsid w:val="00531926"/>
    <w:rsid w:val="00531931"/>
    <w:rsid w:val="00532427"/>
    <w:rsid w:val="00532683"/>
    <w:rsid w:val="0053271E"/>
    <w:rsid w:val="005329D3"/>
    <w:rsid w:val="00532E13"/>
    <w:rsid w:val="00532EB7"/>
    <w:rsid w:val="0053308B"/>
    <w:rsid w:val="005342F0"/>
    <w:rsid w:val="005344E2"/>
    <w:rsid w:val="00534570"/>
    <w:rsid w:val="005345FC"/>
    <w:rsid w:val="00534C4B"/>
    <w:rsid w:val="00534D53"/>
    <w:rsid w:val="00534DB4"/>
    <w:rsid w:val="00534EE1"/>
    <w:rsid w:val="00534FDE"/>
    <w:rsid w:val="005353DD"/>
    <w:rsid w:val="005359D4"/>
    <w:rsid w:val="00535D8D"/>
    <w:rsid w:val="005360BB"/>
    <w:rsid w:val="00536489"/>
    <w:rsid w:val="005369A5"/>
    <w:rsid w:val="00536CE1"/>
    <w:rsid w:val="005372A7"/>
    <w:rsid w:val="0053739B"/>
    <w:rsid w:val="0053759F"/>
    <w:rsid w:val="00537968"/>
    <w:rsid w:val="005408E8"/>
    <w:rsid w:val="0054172A"/>
    <w:rsid w:val="00541864"/>
    <w:rsid w:val="0054186B"/>
    <w:rsid w:val="00541C13"/>
    <w:rsid w:val="00541D4A"/>
    <w:rsid w:val="00542190"/>
    <w:rsid w:val="005425BF"/>
    <w:rsid w:val="00542A72"/>
    <w:rsid w:val="005432A6"/>
    <w:rsid w:val="00543375"/>
    <w:rsid w:val="00543395"/>
    <w:rsid w:val="005435A8"/>
    <w:rsid w:val="00543765"/>
    <w:rsid w:val="00543771"/>
    <w:rsid w:val="00543798"/>
    <w:rsid w:val="00543C5F"/>
    <w:rsid w:val="00543D19"/>
    <w:rsid w:val="00544193"/>
    <w:rsid w:val="0054423F"/>
    <w:rsid w:val="005442B0"/>
    <w:rsid w:val="00544470"/>
    <w:rsid w:val="0054474E"/>
    <w:rsid w:val="00544A47"/>
    <w:rsid w:val="00544CE9"/>
    <w:rsid w:val="00544D66"/>
    <w:rsid w:val="0054527D"/>
    <w:rsid w:val="0054586A"/>
    <w:rsid w:val="005459D1"/>
    <w:rsid w:val="0054647B"/>
    <w:rsid w:val="005464CB"/>
    <w:rsid w:val="00546D5B"/>
    <w:rsid w:val="005470BA"/>
    <w:rsid w:val="00547111"/>
    <w:rsid w:val="0054767B"/>
    <w:rsid w:val="005476EE"/>
    <w:rsid w:val="00547864"/>
    <w:rsid w:val="00550087"/>
    <w:rsid w:val="005503BF"/>
    <w:rsid w:val="00550539"/>
    <w:rsid w:val="00550A85"/>
    <w:rsid w:val="00550E1E"/>
    <w:rsid w:val="00550ED4"/>
    <w:rsid w:val="005512F3"/>
    <w:rsid w:val="005513C4"/>
    <w:rsid w:val="00551C52"/>
    <w:rsid w:val="00551EE2"/>
    <w:rsid w:val="00551F08"/>
    <w:rsid w:val="00551FA2"/>
    <w:rsid w:val="0055221A"/>
    <w:rsid w:val="005522F4"/>
    <w:rsid w:val="0055232B"/>
    <w:rsid w:val="005524B0"/>
    <w:rsid w:val="005524FA"/>
    <w:rsid w:val="00552A10"/>
    <w:rsid w:val="00553795"/>
    <w:rsid w:val="0055427E"/>
    <w:rsid w:val="0055452A"/>
    <w:rsid w:val="00554C84"/>
    <w:rsid w:val="00554FCF"/>
    <w:rsid w:val="00555297"/>
    <w:rsid w:val="00555508"/>
    <w:rsid w:val="0055573D"/>
    <w:rsid w:val="00555D8C"/>
    <w:rsid w:val="00556000"/>
    <w:rsid w:val="00556B58"/>
    <w:rsid w:val="00556D9C"/>
    <w:rsid w:val="00557030"/>
    <w:rsid w:val="005570D9"/>
    <w:rsid w:val="0055724C"/>
    <w:rsid w:val="0055773B"/>
    <w:rsid w:val="005577CB"/>
    <w:rsid w:val="00557BE5"/>
    <w:rsid w:val="00557E7E"/>
    <w:rsid w:val="0056020F"/>
    <w:rsid w:val="00560BD7"/>
    <w:rsid w:val="00560D75"/>
    <w:rsid w:val="00560F63"/>
    <w:rsid w:val="00561099"/>
    <w:rsid w:val="00561453"/>
    <w:rsid w:val="005616D3"/>
    <w:rsid w:val="0056185E"/>
    <w:rsid w:val="00561910"/>
    <w:rsid w:val="00562581"/>
    <w:rsid w:val="005627FC"/>
    <w:rsid w:val="00562A04"/>
    <w:rsid w:val="00562C1D"/>
    <w:rsid w:val="00562C2E"/>
    <w:rsid w:val="00563032"/>
    <w:rsid w:val="0056365B"/>
    <w:rsid w:val="0056367F"/>
    <w:rsid w:val="00563949"/>
    <w:rsid w:val="00563A0F"/>
    <w:rsid w:val="00563CA6"/>
    <w:rsid w:val="00563D46"/>
    <w:rsid w:val="0056405A"/>
    <w:rsid w:val="0056416B"/>
    <w:rsid w:val="005641FD"/>
    <w:rsid w:val="0056481F"/>
    <w:rsid w:val="005649AE"/>
    <w:rsid w:val="005649FA"/>
    <w:rsid w:val="00564C06"/>
    <w:rsid w:val="00564E16"/>
    <w:rsid w:val="00564F7D"/>
    <w:rsid w:val="005650AB"/>
    <w:rsid w:val="005650B3"/>
    <w:rsid w:val="005655E2"/>
    <w:rsid w:val="00566300"/>
    <w:rsid w:val="00566526"/>
    <w:rsid w:val="005668FD"/>
    <w:rsid w:val="005669F0"/>
    <w:rsid w:val="00566B31"/>
    <w:rsid w:val="00566BAE"/>
    <w:rsid w:val="00566FD5"/>
    <w:rsid w:val="00567309"/>
    <w:rsid w:val="00567783"/>
    <w:rsid w:val="00567803"/>
    <w:rsid w:val="0057019A"/>
    <w:rsid w:val="00570816"/>
    <w:rsid w:val="00570B14"/>
    <w:rsid w:val="00570F75"/>
    <w:rsid w:val="00571054"/>
    <w:rsid w:val="0057167F"/>
    <w:rsid w:val="005717E3"/>
    <w:rsid w:val="00571A6E"/>
    <w:rsid w:val="00571C8A"/>
    <w:rsid w:val="005722FA"/>
    <w:rsid w:val="0057233A"/>
    <w:rsid w:val="00572C9C"/>
    <w:rsid w:val="00572DBD"/>
    <w:rsid w:val="005732A9"/>
    <w:rsid w:val="005732E9"/>
    <w:rsid w:val="005733B9"/>
    <w:rsid w:val="00573BD1"/>
    <w:rsid w:val="00573E21"/>
    <w:rsid w:val="0057419A"/>
    <w:rsid w:val="005745CE"/>
    <w:rsid w:val="00574620"/>
    <w:rsid w:val="00574752"/>
    <w:rsid w:val="0057479E"/>
    <w:rsid w:val="005748DB"/>
    <w:rsid w:val="005749FB"/>
    <w:rsid w:val="00574A7E"/>
    <w:rsid w:val="00574C78"/>
    <w:rsid w:val="00574DD1"/>
    <w:rsid w:val="00574E32"/>
    <w:rsid w:val="0057525C"/>
    <w:rsid w:val="00575BB8"/>
    <w:rsid w:val="00575C3C"/>
    <w:rsid w:val="00575D00"/>
    <w:rsid w:val="00576051"/>
    <w:rsid w:val="0057612C"/>
    <w:rsid w:val="005772B6"/>
    <w:rsid w:val="00577412"/>
    <w:rsid w:val="0057754C"/>
    <w:rsid w:val="005777E4"/>
    <w:rsid w:val="00577840"/>
    <w:rsid w:val="00577871"/>
    <w:rsid w:val="00577AA5"/>
    <w:rsid w:val="00580146"/>
    <w:rsid w:val="005801A1"/>
    <w:rsid w:val="0058020A"/>
    <w:rsid w:val="005807E7"/>
    <w:rsid w:val="00580D8C"/>
    <w:rsid w:val="00580FA6"/>
    <w:rsid w:val="0058150D"/>
    <w:rsid w:val="005815F0"/>
    <w:rsid w:val="00581DA1"/>
    <w:rsid w:val="00581EF1"/>
    <w:rsid w:val="0058278E"/>
    <w:rsid w:val="005827F6"/>
    <w:rsid w:val="00582A10"/>
    <w:rsid w:val="00582F24"/>
    <w:rsid w:val="00582F7F"/>
    <w:rsid w:val="005835D6"/>
    <w:rsid w:val="0058372F"/>
    <w:rsid w:val="0058389D"/>
    <w:rsid w:val="00583B9D"/>
    <w:rsid w:val="00583E1E"/>
    <w:rsid w:val="00584314"/>
    <w:rsid w:val="00584354"/>
    <w:rsid w:val="0058472D"/>
    <w:rsid w:val="00584D87"/>
    <w:rsid w:val="00584F59"/>
    <w:rsid w:val="0058506E"/>
    <w:rsid w:val="00585107"/>
    <w:rsid w:val="005856B7"/>
    <w:rsid w:val="00585946"/>
    <w:rsid w:val="00585BAF"/>
    <w:rsid w:val="005864B6"/>
    <w:rsid w:val="005866FB"/>
    <w:rsid w:val="005868A8"/>
    <w:rsid w:val="00587194"/>
    <w:rsid w:val="00587392"/>
    <w:rsid w:val="00587460"/>
    <w:rsid w:val="00587D81"/>
    <w:rsid w:val="00587F28"/>
    <w:rsid w:val="005900AE"/>
    <w:rsid w:val="005904AA"/>
    <w:rsid w:val="00590695"/>
    <w:rsid w:val="00591040"/>
    <w:rsid w:val="00591296"/>
    <w:rsid w:val="00591441"/>
    <w:rsid w:val="0059145A"/>
    <w:rsid w:val="00591682"/>
    <w:rsid w:val="0059168D"/>
    <w:rsid w:val="00591701"/>
    <w:rsid w:val="00591836"/>
    <w:rsid w:val="00591DE8"/>
    <w:rsid w:val="00591E29"/>
    <w:rsid w:val="00591F00"/>
    <w:rsid w:val="00592089"/>
    <w:rsid w:val="00592206"/>
    <w:rsid w:val="00592413"/>
    <w:rsid w:val="005924E4"/>
    <w:rsid w:val="00592751"/>
    <w:rsid w:val="00592D74"/>
    <w:rsid w:val="00592E59"/>
    <w:rsid w:val="005931CA"/>
    <w:rsid w:val="005932DF"/>
    <w:rsid w:val="00593535"/>
    <w:rsid w:val="00593A42"/>
    <w:rsid w:val="00593AC0"/>
    <w:rsid w:val="00593AEC"/>
    <w:rsid w:val="00594BC9"/>
    <w:rsid w:val="00594D83"/>
    <w:rsid w:val="0059537D"/>
    <w:rsid w:val="00595433"/>
    <w:rsid w:val="00595523"/>
    <w:rsid w:val="005962F1"/>
    <w:rsid w:val="00596489"/>
    <w:rsid w:val="005965DF"/>
    <w:rsid w:val="00596847"/>
    <w:rsid w:val="00596A44"/>
    <w:rsid w:val="005971AF"/>
    <w:rsid w:val="00597509"/>
    <w:rsid w:val="005977C5"/>
    <w:rsid w:val="005977CB"/>
    <w:rsid w:val="005978E6"/>
    <w:rsid w:val="00597A82"/>
    <w:rsid w:val="00597BE8"/>
    <w:rsid w:val="00597F7B"/>
    <w:rsid w:val="005A0A02"/>
    <w:rsid w:val="005A0B9A"/>
    <w:rsid w:val="005A0F95"/>
    <w:rsid w:val="005A130D"/>
    <w:rsid w:val="005A1367"/>
    <w:rsid w:val="005A142D"/>
    <w:rsid w:val="005A178D"/>
    <w:rsid w:val="005A17F9"/>
    <w:rsid w:val="005A191B"/>
    <w:rsid w:val="005A1E0C"/>
    <w:rsid w:val="005A23C3"/>
    <w:rsid w:val="005A243C"/>
    <w:rsid w:val="005A2835"/>
    <w:rsid w:val="005A30E7"/>
    <w:rsid w:val="005A3232"/>
    <w:rsid w:val="005A33C4"/>
    <w:rsid w:val="005A3509"/>
    <w:rsid w:val="005A391C"/>
    <w:rsid w:val="005A3E8A"/>
    <w:rsid w:val="005A3FB1"/>
    <w:rsid w:val="005A4349"/>
    <w:rsid w:val="005A479E"/>
    <w:rsid w:val="005A4901"/>
    <w:rsid w:val="005A495F"/>
    <w:rsid w:val="005A4ADF"/>
    <w:rsid w:val="005A4D6C"/>
    <w:rsid w:val="005A4FD0"/>
    <w:rsid w:val="005A4FD1"/>
    <w:rsid w:val="005A50DB"/>
    <w:rsid w:val="005A54FF"/>
    <w:rsid w:val="005A565C"/>
    <w:rsid w:val="005A59E7"/>
    <w:rsid w:val="005A5C13"/>
    <w:rsid w:val="005A6107"/>
    <w:rsid w:val="005A65C0"/>
    <w:rsid w:val="005A68B9"/>
    <w:rsid w:val="005A6A31"/>
    <w:rsid w:val="005A6F9E"/>
    <w:rsid w:val="005A7162"/>
    <w:rsid w:val="005A7295"/>
    <w:rsid w:val="005A72A4"/>
    <w:rsid w:val="005A7432"/>
    <w:rsid w:val="005A7719"/>
    <w:rsid w:val="005B0425"/>
    <w:rsid w:val="005B0E4E"/>
    <w:rsid w:val="005B1250"/>
    <w:rsid w:val="005B1258"/>
    <w:rsid w:val="005B15E9"/>
    <w:rsid w:val="005B167C"/>
    <w:rsid w:val="005B23CA"/>
    <w:rsid w:val="005B2937"/>
    <w:rsid w:val="005B2B1D"/>
    <w:rsid w:val="005B2BB3"/>
    <w:rsid w:val="005B3033"/>
    <w:rsid w:val="005B3578"/>
    <w:rsid w:val="005B3583"/>
    <w:rsid w:val="005B35AA"/>
    <w:rsid w:val="005B380C"/>
    <w:rsid w:val="005B3FDC"/>
    <w:rsid w:val="005B4078"/>
    <w:rsid w:val="005B4085"/>
    <w:rsid w:val="005B4446"/>
    <w:rsid w:val="005B461D"/>
    <w:rsid w:val="005B46AC"/>
    <w:rsid w:val="005B4A51"/>
    <w:rsid w:val="005B4EBA"/>
    <w:rsid w:val="005B51F3"/>
    <w:rsid w:val="005B524C"/>
    <w:rsid w:val="005B53EA"/>
    <w:rsid w:val="005B5B22"/>
    <w:rsid w:val="005B5F72"/>
    <w:rsid w:val="005B6758"/>
    <w:rsid w:val="005B6B36"/>
    <w:rsid w:val="005B6C62"/>
    <w:rsid w:val="005B6CB1"/>
    <w:rsid w:val="005B6D7D"/>
    <w:rsid w:val="005B73CB"/>
    <w:rsid w:val="005B77AB"/>
    <w:rsid w:val="005B7D50"/>
    <w:rsid w:val="005B7DED"/>
    <w:rsid w:val="005B7FA9"/>
    <w:rsid w:val="005C00AE"/>
    <w:rsid w:val="005C03CF"/>
    <w:rsid w:val="005C05BD"/>
    <w:rsid w:val="005C089E"/>
    <w:rsid w:val="005C0A21"/>
    <w:rsid w:val="005C0A8B"/>
    <w:rsid w:val="005C0BC2"/>
    <w:rsid w:val="005C0CA6"/>
    <w:rsid w:val="005C0E03"/>
    <w:rsid w:val="005C1AE0"/>
    <w:rsid w:val="005C1B57"/>
    <w:rsid w:val="005C1FE3"/>
    <w:rsid w:val="005C2440"/>
    <w:rsid w:val="005C2522"/>
    <w:rsid w:val="005C28E1"/>
    <w:rsid w:val="005C2D3B"/>
    <w:rsid w:val="005C3234"/>
    <w:rsid w:val="005C3672"/>
    <w:rsid w:val="005C378E"/>
    <w:rsid w:val="005C3BB1"/>
    <w:rsid w:val="005C3C2A"/>
    <w:rsid w:val="005C40C0"/>
    <w:rsid w:val="005C46AE"/>
    <w:rsid w:val="005C48BB"/>
    <w:rsid w:val="005C49F8"/>
    <w:rsid w:val="005C4A0A"/>
    <w:rsid w:val="005C4D5F"/>
    <w:rsid w:val="005C57D1"/>
    <w:rsid w:val="005C5985"/>
    <w:rsid w:val="005C5A80"/>
    <w:rsid w:val="005C5B8A"/>
    <w:rsid w:val="005C5E47"/>
    <w:rsid w:val="005C5E96"/>
    <w:rsid w:val="005C683C"/>
    <w:rsid w:val="005C6AAB"/>
    <w:rsid w:val="005C6CB3"/>
    <w:rsid w:val="005C75F9"/>
    <w:rsid w:val="005C7977"/>
    <w:rsid w:val="005C7B26"/>
    <w:rsid w:val="005C7EF5"/>
    <w:rsid w:val="005C7F25"/>
    <w:rsid w:val="005D0780"/>
    <w:rsid w:val="005D09CA"/>
    <w:rsid w:val="005D0F96"/>
    <w:rsid w:val="005D1100"/>
    <w:rsid w:val="005D1249"/>
    <w:rsid w:val="005D139D"/>
    <w:rsid w:val="005D169E"/>
    <w:rsid w:val="005D1D2A"/>
    <w:rsid w:val="005D1FA6"/>
    <w:rsid w:val="005D1FBB"/>
    <w:rsid w:val="005D235D"/>
    <w:rsid w:val="005D23FD"/>
    <w:rsid w:val="005D2C5B"/>
    <w:rsid w:val="005D33CA"/>
    <w:rsid w:val="005D3689"/>
    <w:rsid w:val="005D381F"/>
    <w:rsid w:val="005D3AC3"/>
    <w:rsid w:val="005D3BA7"/>
    <w:rsid w:val="005D4C78"/>
    <w:rsid w:val="005D4F30"/>
    <w:rsid w:val="005D5150"/>
    <w:rsid w:val="005D52B7"/>
    <w:rsid w:val="005D53CB"/>
    <w:rsid w:val="005D5F6E"/>
    <w:rsid w:val="005D66C2"/>
    <w:rsid w:val="005D6E88"/>
    <w:rsid w:val="005D6F28"/>
    <w:rsid w:val="005D704A"/>
    <w:rsid w:val="005D729F"/>
    <w:rsid w:val="005D72EF"/>
    <w:rsid w:val="005D78FB"/>
    <w:rsid w:val="005E0196"/>
    <w:rsid w:val="005E052D"/>
    <w:rsid w:val="005E0CE1"/>
    <w:rsid w:val="005E1284"/>
    <w:rsid w:val="005E15C6"/>
    <w:rsid w:val="005E1613"/>
    <w:rsid w:val="005E168C"/>
    <w:rsid w:val="005E1A38"/>
    <w:rsid w:val="005E1D08"/>
    <w:rsid w:val="005E21A6"/>
    <w:rsid w:val="005E23B3"/>
    <w:rsid w:val="005E2647"/>
    <w:rsid w:val="005E2680"/>
    <w:rsid w:val="005E276C"/>
    <w:rsid w:val="005E297C"/>
    <w:rsid w:val="005E2B30"/>
    <w:rsid w:val="005E2BF5"/>
    <w:rsid w:val="005E2C44"/>
    <w:rsid w:val="005E2F69"/>
    <w:rsid w:val="005E3078"/>
    <w:rsid w:val="005E30F1"/>
    <w:rsid w:val="005E3356"/>
    <w:rsid w:val="005E3A47"/>
    <w:rsid w:val="005E3B66"/>
    <w:rsid w:val="005E3D7C"/>
    <w:rsid w:val="005E3E0E"/>
    <w:rsid w:val="005E3F45"/>
    <w:rsid w:val="005E3FEA"/>
    <w:rsid w:val="005E402E"/>
    <w:rsid w:val="005E4165"/>
    <w:rsid w:val="005E4342"/>
    <w:rsid w:val="005E500A"/>
    <w:rsid w:val="005E629B"/>
    <w:rsid w:val="005E6B52"/>
    <w:rsid w:val="005E6CD6"/>
    <w:rsid w:val="005E7514"/>
    <w:rsid w:val="005E7BB9"/>
    <w:rsid w:val="005E7BC8"/>
    <w:rsid w:val="005F05AC"/>
    <w:rsid w:val="005F0788"/>
    <w:rsid w:val="005F1723"/>
    <w:rsid w:val="005F18A0"/>
    <w:rsid w:val="005F18EF"/>
    <w:rsid w:val="005F21C1"/>
    <w:rsid w:val="005F222B"/>
    <w:rsid w:val="005F22CA"/>
    <w:rsid w:val="005F32DA"/>
    <w:rsid w:val="005F345B"/>
    <w:rsid w:val="005F35DD"/>
    <w:rsid w:val="005F369F"/>
    <w:rsid w:val="005F397B"/>
    <w:rsid w:val="005F3DF2"/>
    <w:rsid w:val="005F495A"/>
    <w:rsid w:val="005F4BB4"/>
    <w:rsid w:val="005F4CF4"/>
    <w:rsid w:val="005F4DE9"/>
    <w:rsid w:val="005F4E19"/>
    <w:rsid w:val="005F4FD4"/>
    <w:rsid w:val="005F5CB3"/>
    <w:rsid w:val="005F5DF0"/>
    <w:rsid w:val="005F5FEF"/>
    <w:rsid w:val="005F6304"/>
    <w:rsid w:val="005F6778"/>
    <w:rsid w:val="005F6B4C"/>
    <w:rsid w:val="005F6B9B"/>
    <w:rsid w:val="005F6D02"/>
    <w:rsid w:val="005F762A"/>
    <w:rsid w:val="005F7E21"/>
    <w:rsid w:val="00600225"/>
    <w:rsid w:val="00600266"/>
    <w:rsid w:val="0060087C"/>
    <w:rsid w:val="00600A7A"/>
    <w:rsid w:val="00600F47"/>
    <w:rsid w:val="006010E3"/>
    <w:rsid w:val="00601104"/>
    <w:rsid w:val="00601128"/>
    <w:rsid w:val="006011E4"/>
    <w:rsid w:val="0060135D"/>
    <w:rsid w:val="00601700"/>
    <w:rsid w:val="006018F4"/>
    <w:rsid w:val="00601C92"/>
    <w:rsid w:val="00601EDA"/>
    <w:rsid w:val="00602005"/>
    <w:rsid w:val="0060206B"/>
    <w:rsid w:val="00602259"/>
    <w:rsid w:val="00602475"/>
    <w:rsid w:val="00602683"/>
    <w:rsid w:val="00602ABC"/>
    <w:rsid w:val="00602B6D"/>
    <w:rsid w:val="00602BAF"/>
    <w:rsid w:val="00602CEB"/>
    <w:rsid w:val="00602DF5"/>
    <w:rsid w:val="00603501"/>
    <w:rsid w:val="00604386"/>
    <w:rsid w:val="00604467"/>
    <w:rsid w:val="006045EC"/>
    <w:rsid w:val="00604746"/>
    <w:rsid w:val="0060478D"/>
    <w:rsid w:val="006047F6"/>
    <w:rsid w:val="0060498D"/>
    <w:rsid w:val="00604AAB"/>
    <w:rsid w:val="00604AAD"/>
    <w:rsid w:val="00604E57"/>
    <w:rsid w:val="00604F81"/>
    <w:rsid w:val="00604FEF"/>
    <w:rsid w:val="006052F8"/>
    <w:rsid w:val="00605676"/>
    <w:rsid w:val="006064D2"/>
    <w:rsid w:val="00606883"/>
    <w:rsid w:val="006068C1"/>
    <w:rsid w:val="006068D3"/>
    <w:rsid w:val="00606950"/>
    <w:rsid w:val="00606B3F"/>
    <w:rsid w:val="00606B55"/>
    <w:rsid w:val="00606B99"/>
    <w:rsid w:val="00606D88"/>
    <w:rsid w:val="006072F0"/>
    <w:rsid w:val="00607514"/>
    <w:rsid w:val="00607BDA"/>
    <w:rsid w:val="006100B6"/>
    <w:rsid w:val="00610231"/>
    <w:rsid w:val="006102B0"/>
    <w:rsid w:val="006103FA"/>
    <w:rsid w:val="00610645"/>
    <w:rsid w:val="0061068D"/>
    <w:rsid w:val="006106F0"/>
    <w:rsid w:val="00610969"/>
    <w:rsid w:val="00610B71"/>
    <w:rsid w:val="00610C57"/>
    <w:rsid w:val="00610F04"/>
    <w:rsid w:val="0061110B"/>
    <w:rsid w:val="0061111F"/>
    <w:rsid w:val="0061135F"/>
    <w:rsid w:val="006115DC"/>
    <w:rsid w:val="006119F9"/>
    <w:rsid w:val="00611AB1"/>
    <w:rsid w:val="00611C88"/>
    <w:rsid w:val="00611E1F"/>
    <w:rsid w:val="00611F74"/>
    <w:rsid w:val="0061202F"/>
    <w:rsid w:val="00612179"/>
    <w:rsid w:val="006126DC"/>
    <w:rsid w:val="00612A36"/>
    <w:rsid w:val="00612E15"/>
    <w:rsid w:val="00612F0E"/>
    <w:rsid w:val="006136AE"/>
    <w:rsid w:val="00613812"/>
    <w:rsid w:val="0061394A"/>
    <w:rsid w:val="00613D72"/>
    <w:rsid w:val="00613ED7"/>
    <w:rsid w:val="00613F73"/>
    <w:rsid w:val="00614653"/>
    <w:rsid w:val="00614911"/>
    <w:rsid w:val="006150CB"/>
    <w:rsid w:val="00615361"/>
    <w:rsid w:val="0061541B"/>
    <w:rsid w:val="0061566D"/>
    <w:rsid w:val="0061576B"/>
    <w:rsid w:val="00615AB9"/>
    <w:rsid w:val="00615D7F"/>
    <w:rsid w:val="00615E9E"/>
    <w:rsid w:val="00616635"/>
    <w:rsid w:val="00616BBC"/>
    <w:rsid w:val="00616E8B"/>
    <w:rsid w:val="00616E91"/>
    <w:rsid w:val="00616FF9"/>
    <w:rsid w:val="006173C1"/>
    <w:rsid w:val="00617579"/>
    <w:rsid w:val="00617FD7"/>
    <w:rsid w:val="00620862"/>
    <w:rsid w:val="00620B07"/>
    <w:rsid w:val="00621188"/>
    <w:rsid w:val="0062139D"/>
    <w:rsid w:val="0062181F"/>
    <w:rsid w:val="00621ACF"/>
    <w:rsid w:val="00621F2E"/>
    <w:rsid w:val="00621FEE"/>
    <w:rsid w:val="006221D7"/>
    <w:rsid w:val="0062228F"/>
    <w:rsid w:val="00622369"/>
    <w:rsid w:val="0062247E"/>
    <w:rsid w:val="0062261A"/>
    <w:rsid w:val="006227DA"/>
    <w:rsid w:val="00622AA3"/>
    <w:rsid w:val="00622AEC"/>
    <w:rsid w:val="00622FA6"/>
    <w:rsid w:val="006235CD"/>
    <w:rsid w:val="006236DD"/>
    <w:rsid w:val="006242C1"/>
    <w:rsid w:val="0062438B"/>
    <w:rsid w:val="0062444F"/>
    <w:rsid w:val="0062456F"/>
    <w:rsid w:val="00624F11"/>
    <w:rsid w:val="00625511"/>
    <w:rsid w:val="006257ED"/>
    <w:rsid w:val="00625963"/>
    <w:rsid w:val="00625B58"/>
    <w:rsid w:val="00625CD1"/>
    <w:rsid w:val="00625F11"/>
    <w:rsid w:val="00626202"/>
    <w:rsid w:val="00626F9C"/>
    <w:rsid w:val="006277B8"/>
    <w:rsid w:val="00627913"/>
    <w:rsid w:val="006300B3"/>
    <w:rsid w:val="00630249"/>
    <w:rsid w:val="00630295"/>
    <w:rsid w:val="00630532"/>
    <w:rsid w:val="00630BA9"/>
    <w:rsid w:val="00630DFE"/>
    <w:rsid w:val="00630E39"/>
    <w:rsid w:val="00630F15"/>
    <w:rsid w:val="00631152"/>
    <w:rsid w:val="0063115F"/>
    <w:rsid w:val="006311D1"/>
    <w:rsid w:val="006316A2"/>
    <w:rsid w:val="00631D68"/>
    <w:rsid w:val="006320A0"/>
    <w:rsid w:val="00632EAD"/>
    <w:rsid w:val="006333D8"/>
    <w:rsid w:val="0063384C"/>
    <w:rsid w:val="006342B9"/>
    <w:rsid w:val="006343BE"/>
    <w:rsid w:val="0063447F"/>
    <w:rsid w:val="00634792"/>
    <w:rsid w:val="00634E73"/>
    <w:rsid w:val="00635266"/>
    <w:rsid w:val="00635634"/>
    <w:rsid w:val="006357AC"/>
    <w:rsid w:val="00635D13"/>
    <w:rsid w:val="00635E70"/>
    <w:rsid w:val="00635F12"/>
    <w:rsid w:val="00635FE6"/>
    <w:rsid w:val="00635FEE"/>
    <w:rsid w:val="0063645E"/>
    <w:rsid w:val="006369DA"/>
    <w:rsid w:val="006369EA"/>
    <w:rsid w:val="006370B4"/>
    <w:rsid w:val="00637198"/>
    <w:rsid w:val="006376F1"/>
    <w:rsid w:val="00637A38"/>
    <w:rsid w:val="00637A3C"/>
    <w:rsid w:val="006402F9"/>
    <w:rsid w:val="00640301"/>
    <w:rsid w:val="006408D2"/>
    <w:rsid w:val="00640A0D"/>
    <w:rsid w:val="00640C66"/>
    <w:rsid w:val="00641027"/>
    <w:rsid w:val="0064128C"/>
    <w:rsid w:val="006412E1"/>
    <w:rsid w:val="00641BBB"/>
    <w:rsid w:val="00641D4B"/>
    <w:rsid w:val="00642334"/>
    <w:rsid w:val="0064239B"/>
    <w:rsid w:val="00642ADA"/>
    <w:rsid w:val="00642D75"/>
    <w:rsid w:val="00643210"/>
    <w:rsid w:val="006436C0"/>
    <w:rsid w:val="006436C6"/>
    <w:rsid w:val="00643D31"/>
    <w:rsid w:val="00644191"/>
    <w:rsid w:val="0064452E"/>
    <w:rsid w:val="006447E3"/>
    <w:rsid w:val="00644955"/>
    <w:rsid w:val="00644CE8"/>
    <w:rsid w:val="00644ECA"/>
    <w:rsid w:val="00644FF4"/>
    <w:rsid w:val="0064509D"/>
    <w:rsid w:val="00646692"/>
    <w:rsid w:val="006466CD"/>
    <w:rsid w:val="00646A54"/>
    <w:rsid w:val="00646B27"/>
    <w:rsid w:val="00646F09"/>
    <w:rsid w:val="0064700C"/>
    <w:rsid w:val="006471C5"/>
    <w:rsid w:val="006472CA"/>
    <w:rsid w:val="00647311"/>
    <w:rsid w:val="006474FD"/>
    <w:rsid w:val="00647774"/>
    <w:rsid w:val="00647811"/>
    <w:rsid w:val="00647C1B"/>
    <w:rsid w:val="00647EC1"/>
    <w:rsid w:val="00647FB0"/>
    <w:rsid w:val="00650207"/>
    <w:rsid w:val="00650434"/>
    <w:rsid w:val="006508AF"/>
    <w:rsid w:val="0065125F"/>
    <w:rsid w:val="00651585"/>
    <w:rsid w:val="006518C9"/>
    <w:rsid w:val="00651A8D"/>
    <w:rsid w:val="00651D0C"/>
    <w:rsid w:val="0065249F"/>
    <w:rsid w:val="0065269D"/>
    <w:rsid w:val="00652C78"/>
    <w:rsid w:val="006533C2"/>
    <w:rsid w:val="00653400"/>
    <w:rsid w:val="00653473"/>
    <w:rsid w:val="0065362A"/>
    <w:rsid w:val="00653754"/>
    <w:rsid w:val="006538A2"/>
    <w:rsid w:val="00653B3A"/>
    <w:rsid w:val="0065448C"/>
    <w:rsid w:val="00654716"/>
    <w:rsid w:val="00654879"/>
    <w:rsid w:val="006548A8"/>
    <w:rsid w:val="00654AE9"/>
    <w:rsid w:val="00654BCC"/>
    <w:rsid w:val="00654C51"/>
    <w:rsid w:val="00655020"/>
    <w:rsid w:val="006553A8"/>
    <w:rsid w:val="0065562F"/>
    <w:rsid w:val="00655832"/>
    <w:rsid w:val="006562F3"/>
    <w:rsid w:val="006564C3"/>
    <w:rsid w:val="00656862"/>
    <w:rsid w:val="006570B1"/>
    <w:rsid w:val="0065735F"/>
    <w:rsid w:val="00657482"/>
    <w:rsid w:val="00657B6E"/>
    <w:rsid w:val="00657DA0"/>
    <w:rsid w:val="00657DD3"/>
    <w:rsid w:val="00660507"/>
    <w:rsid w:val="006607D7"/>
    <w:rsid w:val="00660D1F"/>
    <w:rsid w:val="006610C5"/>
    <w:rsid w:val="0066116B"/>
    <w:rsid w:val="00661708"/>
    <w:rsid w:val="006619D7"/>
    <w:rsid w:val="00661A87"/>
    <w:rsid w:val="00661CAB"/>
    <w:rsid w:val="00661F67"/>
    <w:rsid w:val="00662599"/>
    <w:rsid w:val="006629D0"/>
    <w:rsid w:val="00662B24"/>
    <w:rsid w:val="00662C18"/>
    <w:rsid w:val="00663603"/>
    <w:rsid w:val="006639F1"/>
    <w:rsid w:val="00663D12"/>
    <w:rsid w:val="00663DE6"/>
    <w:rsid w:val="00663E7B"/>
    <w:rsid w:val="00663F0D"/>
    <w:rsid w:val="00663F59"/>
    <w:rsid w:val="00664415"/>
    <w:rsid w:val="006647C6"/>
    <w:rsid w:val="00664CFD"/>
    <w:rsid w:val="00665455"/>
    <w:rsid w:val="006655DE"/>
    <w:rsid w:val="00665C47"/>
    <w:rsid w:val="00665E02"/>
    <w:rsid w:val="00665F15"/>
    <w:rsid w:val="006664FA"/>
    <w:rsid w:val="006669AA"/>
    <w:rsid w:val="00666DC1"/>
    <w:rsid w:val="00666E80"/>
    <w:rsid w:val="00666F79"/>
    <w:rsid w:val="0066721C"/>
    <w:rsid w:val="0066754A"/>
    <w:rsid w:val="006675DC"/>
    <w:rsid w:val="00667640"/>
    <w:rsid w:val="00667644"/>
    <w:rsid w:val="006677E2"/>
    <w:rsid w:val="00670329"/>
    <w:rsid w:val="00670729"/>
    <w:rsid w:val="00670ADC"/>
    <w:rsid w:val="00670C03"/>
    <w:rsid w:val="00670FF3"/>
    <w:rsid w:val="00671523"/>
    <w:rsid w:val="00671669"/>
    <w:rsid w:val="006716DF"/>
    <w:rsid w:val="0067187A"/>
    <w:rsid w:val="00671E64"/>
    <w:rsid w:val="006724D3"/>
    <w:rsid w:val="0067317E"/>
    <w:rsid w:val="006732BF"/>
    <w:rsid w:val="006734AF"/>
    <w:rsid w:val="00673978"/>
    <w:rsid w:val="00673ADD"/>
    <w:rsid w:val="00673EDA"/>
    <w:rsid w:val="0067435A"/>
    <w:rsid w:val="006743FE"/>
    <w:rsid w:val="006750A0"/>
    <w:rsid w:val="0067573B"/>
    <w:rsid w:val="00675744"/>
    <w:rsid w:val="00675A8F"/>
    <w:rsid w:val="00675BDF"/>
    <w:rsid w:val="00675E39"/>
    <w:rsid w:val="00675E95"/>
    <w:rsid w:val="006763CE"/>
    <w:rsid w:val="00676A8F"/>
    <w:rsid w:val="00676F6C"/>
    <w:rsid w:val="00677760"/>
    <w:rsid w:val="0067787F"/>
    <w:rsid w:val="00677DAC"/>
    <w:rsid w:val="00677E03"/>
    <w:rsid w:val="00677F97"/>
    <w:rsid w:val="006801AB"/>
    <w:rsid w:val="006803BD"/>
    <w:rsid w:val="00680740"/>
    <w:rsid w:val="006808DA"/>
    <w:rsid w:val="00680992"/>
    <w:rsid w:val="00680BB5"/>
    <w:rsid w:val="00680CAB"/>
    <w:rsid w:val="00680D7A"/>
    <w:rsid w:val="006810BD"/>
    <w:rsid w:val="00681403"/>
    <w:rsid w:val="00681C07"/>
    <w:rsid w:val="00681C35"/>
    <w:rsid w:val="00681D50"/>
    <w:rsid w:val="006825CA"/>
    <w:rsid w:val="006826F0"/>
    <w:rsid w:val="00682C54"/>
    <w:rsid w:val="006831E1"/>
    <w:rsid w:val="006833F8"/>
    <w:rsid w:val="006834F9"/>
    <w:rsid w:val="00683A85"/>
    <w:rsid w:val="00683A8A"/>
    <w:rsid w:val="00683B64"/>
    <w:rsid w:val="00683BDD"/>
    <w:rsid w:val="0068412B"/>
    <w:rsid w:val="00684212"/>
    <w:rsid w:val="006848FA"/>
    <w:rsid w:val="00684DE1"/>
    <w:rsid w:val="006851AD"/>
    <w:rsid w:val="00685545"/>
    <w:rsid w:val="006856E7"/>
    <w:rsid w:val="00685D77"/>
    <w:rsid w:val="00685F5F"/>
    <w:rsid w:val="00685F65"/>
    <w:rsid w:val="00686064"/>
    <w:rsid w:val="0068647A"/>
    <w:rsid w:val="006865CC"/>
    <w:rsid w:val="006869E7"/>
    <w:rsid w:val="00686A12"/>
    <w:rsid w:val="00686A51"/>
    <w:rsid w:val="00686B1E"/>
    <w:rsid w:val="00686C81"/>
    <w:rsid w:val="00686CEA"/>
    <w:rsid w:val="006871B5"/>
    <w:rsid w:val="00687492"/>
    <w:rsid w:val="00687501"/>
    <w:rsid w:val="006876FF"/>
    <w:rsid w:val="00687BC4"/>
    <w:rsid w:val="00687C11"/>
    <w:rsid w:val="00687D17"/>
    <w:rsid w:val="0069087C"/>
    <w:rsid w:val="0069108A"/>
    <w:rsid w:val="006913DD"/>
    <w:rsid w:val="00691A64"/>
    <w:rsid w:val="00691B41"/>
    <w:rsid w:val="00691D50"/>
    <w:rsid w:val="00692A65"/>
    <w:rsid w:val="00692FE2"/>
    <w:rsid w:val="006937E2"/>
    <w:rsid w:val="00693860"/>
    <w:rsid w:val="00694024"/>
    <w:rsid w:val="006944D2"/>
    <w:rsid w:val="0069497A"/>
    <w:rsid w:val="006949FF"/>
    <w:rsid w:val="00694DD7"/>
    <w:rsid w:val="00694FEB"/>
    <w:rsid w:val="00695358"/>
    <w:rsid w:val="00695585"/>
    <w:rsid w:val="00695808"/>
    <w:rsid w:val="00695928"/>
    <w:rsid w:val="00695ADA"/>
    <w:rsid w:val="00695D3A"/>
    <w:rsid w:val="00695D88"/>
    <w:rsid w:val="00696059"/>
    <w:rsid w:val="0069616A"/>
    <w:rsid w:val="006962ED"/>
    <w:rsid w:val="0069632A"/>
    <w:rsid w:val="0069640D"/>
    <w:rsid w:val="00696569"/>
    <w:rsid w:val="00696921"/>
    <w:rsid w:val="006969AD"/>
    <w:rsid w:val="00696C9D"/>
    <w:rsid w:val="00696E51"/>
    <w:rsid w:val="006A0070"/>
    <w:rsid w:val="006A0147"/>
    <w:rsid w:val="006A03D7"/>
    <w:rsid w:val="006A065B"/>
    <w:rsid w:val="006A07DA"/>
    <w:rsid w:val="006A0AB7"/>
    <w:rsid w:val="006A0B32"/>
    <w:rsid w:val="006A0C45"/>
    <w:rsid w:val="006A1462"/>
    <w:rsid w:val="006A1A42"/>
    <w:rsid w:val="006A2002"/>
    <w:rsid w:val="006A2240"/>
    <w:rsid w:val="006A2349"/>
    <w:rsid w:val="006A249C"/>
    <w:rsid w:val="006A2D44"/>
    <w:rsid w:val="006A2E92"/>
    <w:rsid w:val="006A330C"/>
    <w:rsid w:val="006A3501"/>
    <w:rsid w:val="006A3A12"/>
    <w:rsid w:val="006A3BA1"/>
    <w:rsid w:val="006A3D54"/>
    <w:rsid w:val="006A3D7F"/>
    <w:rsid w:val="006A438A"/>
    <w:rsid w:val="006A46EC"/>
    <w:rsid w:val="006A4A0E"/>
    <w:rsid w:val="006A4A1D"/>
    <w:rsid w:val="006A5286"/>
    <w:rsid w:val="006A5C70"/>
    <w:rsid w:val="006A60AE"/>
    <w:rsid w:val="006A61B0"/>
    <w:rsid w:val="006A624A"/>
    <w:rsid w:val="006A637D"/>
    <w:rsid w:val="006A6562"/>
    <w:rsid w:val="006A6805"/>
    <w:rsid w:val="006A687D"/>
    <w:rsid w:val="006A6948"/>
    <w:rsid w:val="006A6ED4"/>
    <w:rsid w:val="006A7014"/>
    <w:rsid w:val="006A7342"/>
    <w:rsid w:val="006A74D9"/>
    <w:rsid w:val="006A750B"/>
    <w:rsid w:val="006A757E"/>
    <w:rsid w:val="006A7869"/>
    <w:rsid w:val="006A7B20"/>
    <w:rsid w:val="006B022A"/>
    <w:rsid w:val="006B06DF"/>
    <w:rsid w:val="006B0759"/>
    <w:rsid w:val="006B1216"/>
    <w:rsid w:val="006B1A2B"/>
    <w:rsid w:val="006B1B8B"/>
    <w:rsid w:val="006B1CA8"/>
    <w:rsid w:val="006B1CC6"/>
    <w:rsid w:val="006B23FA"/>
    <w:rsid w:val="006B2445"/>
    <w:rsid w:val="006B267A"/>
    <w:rsid w:val="006B2E18"/>
    <w:rsid w:val="006B34ED"/>
    <w:rsid w:val="006B3804"/>
    <w:rsid w:val="006B389C"/>
    <w:rsid w:val="006B38A6"/>
    <w:rsid w:val="006B3AA2"/>
    <w:rsid w:val="006B3B8B"/>
    <w:rsid w:val="006B3C58"/>
    <w:rsid w:val="006B3F67"/>
    <w:rsid w:val="006B413B"/>
    <w:rsid w:val="006B41B2"/>
    <w:rsid w:val="006B46FB"/>
    <w:rsid w:val="006B46FF"/>
    <w:rsid w:val="006B49FB"/>
    <w:rsid w:val="006B4C00"/>
    <w:rsid w:val="006B549E"/>
    <w:rsid w:val="006B5A5E"/>
    <w:rsid w:val="006B5C7F"/>
    <w:rsid w:val="006B5EC1"/>
    <w:rsid w:val="006B5F5A"/>
    <w:rsid w:val="006B6275"/>
    <w:rsid w:val="006B6437"/>
    <w:rsid w:val="006B6B91"/>
    <w:rsid w:val="006B747C"/>
    <w:rsid w:val="006B7870"/>
    <w:rsid w:val="006C03C1"/>
    <w:rsid w:val="006C0CDB"/>
    <w:rsid w:val="006C0DCB"/>
    <w:rsid w:val="006C0ECB"/>
    <w:rsid w:val="006C1140"/>
    <w:rsid w:val="006C11D5"/>
    <w:rsid w:val="006C14B4"/>
    <w:rsid w:val="006C17D3"/>
    <w:rsid w:val="006C1A13"/>
    <w:rsid w:val="006C21BC"/>
    <w:rsid w:val="006C2230"/>
    <w:rsid w:val="006C23C5"/>
    <w:rsid w:val="006C2705"/>
    <w:rsid w:val="006C28EB"/>
    <w:rsid w:val="006C29E4"/>
    <w:rsid w:val="006C2E22"/>
    <w:rsid w:val="006C30ED"/>
    <w:rsid w:val="006C36B0"/>
    <w:rsid w:val="006C394F"/>
    <w:rsid w:val="006C3D98"/>
    <w:rsid w:val="006C3EFB"/>
    <w:rsid w:val="006C525C"/>
    <w:rsid w:val="006C55B1"/>
    <w:rsid w:val="006C5836"/>
    <w:rsid w:val="006C5B8D"/>
    <w:rsid w:val="006C5C5A"/>
    <w:rsid w:val="006C5DFF"/>
    <w:rsid w:val="006C6105"/>
    <w:rsid w:val="006C648A"/>
    <w:rsid w:val="006C6794"/>
    <w:rsid w:val="006C687F"/>
    <w:rsid w:val="006C6987"/>
    <w:rsid w:val="006C69B1"/>
    <w:rsid w:val="006C6DD3"/>
    <w:rsid w:val="006C7051"/>
    <w:rsid w:val="006C7559"/>
    <w:rsid w:val="006C7942"/>
    <w:rsid w:val="006C79DE"/>
    <w:rsid w:val="006D002B"/>
    <w:rsid w:val="006D01DE"/>
    <w:rsid w:val="006D055C"/>
    <w:rsid w:val="006D0717"/>
    <w:rsid w:val="006D0CAC"/>
    <w:rsid w:val="006D14DA"/>
    <w:rsid w:val="006D1857"/>
    <w:rsid w:val="006D1C36"/>
    <w:rsid w:val="006D1E0A"/>
    <w:rsid w:val="006D22DE"/>
    <w:rsid w:val="006D2403"/>
    <w:rsid w:val="006D2866"/>
    <w:rsid w:val="006D2C67"/>
    <w:rsid w:val="006D2D46"/>
    <w:rsid w:val="006D2D8D"/>
    <w:rsid w:val="006D2E97"/>
    <w:rsid w:val="006D3415"/>
    <w:rsid w:val="006D36A1"/>
    <w:rsid w:val="006D3BC6"/>
    <w:rsid w:val="006D3DD2"/>
    <w:rsid w:val="006D3ED7"/>
    <w:rsid w:val="006D43E9"/>
    <w:rsid w:val="006D4545"/>
    <w:rsid w:val="006D4E4E"/>
    <w:rsid w:val="006D4EF7"/>
    <w:rsid w:val="006D50B6"/>
    <w:rsid w:val="006D5256"/>
    <w:rsid w:val="006D527A"/>
    <w:rsid w:val="006D57A6"/>
    <w:rsid w:val="006D58F9"/>
    <w:rsid w:val="006D5B55"/>
    <w:rsid w:val="006D5CE5"/>
    <w:rsid w:val="006D5EB9"/>
    <w:rsid w:val="006D601C"/>
    <w:rsid w:val="006D62C8"/>
    <w:rsid w:val="006D6890"/>
    <w:rsid w:val="006D6A81"/>
    <w:rsid w:val="006D6E07"/>
    <w:rsid w:val="006D6F71"/>
    <w:rsid w:val="006D6F86"/>
    <w:rsid w:val="006D73E8"/>
    <w:rsid w:val="006D7423"/>
    <w:rsid w:val="006D747F"/>
    <w:rsid w:val="006D76FA"/>
    <w:rsid w:val="006D7941"/>
    <w:rsid w:val="006D7C59"/>
    <w:rsid w:val="006D7EF7"/>
    <w:rsid w:val="006E004D"/>
    <w:rsid w:val="006E0498"/>
    <w:rsid w:val="006E04E0"/>
    <w:rsid w:val="006E0560"/>
    <w:rsid w:val="006E0998"/>
    <w:rsid w:val="006E0E01"/>
    <w:rsid w:val="006E0EA2"/>
    <w:rsid w:val="006E0F19"/>
    <w:rsid w:val="006E1030"/>
    <w:rsid w:val="006E153B"/>
    <w:rsid w:val="006E179A"/>
    <w:rsid w:val="006E21FB"/>
    <w:rsid w:val="006E23D4"/>
    <w:rsid w:val="006E23F5"/>
    <w:rsid w:val="006E2457"/>
    <w:rsid w:val="006E24C4"/>
    <w:rsid w:val="006E2F85"/>
    <w:rsid w:val="006E3232"/>
    <w:rsid w:val="006E3290"/>
    <w:rsid w:val="006E373B"/>
    <w:rsid w:val="006E3A13"/>
    <w:rsid w:val="006E3BD6"/>
    <w:rsid w:val="006E3E74"/>
    <w:rsid w:val="006E412F"/>
    <w:rsid w:val="006E4680"/>
    <w:rsid w:val="006E4B28"/>
    <w:rsid w:val="006E4B39"/>
    <w:rsid w:val="006E504F"/>
    <w:rsid w:val="006E61C6"/>
    <w:rsid w:val="006E6489"/>
    <w:rsid w:val="006E6811"/>
    <w:rsid w:val="006E6FF4"/>
    <w:rsid w:val="006E717C"/>
    <w:rsid w:val="006E71C8"/>
    <w:rsid w:val="006E72F2"/>
    <w:rsid w:val="006E74AC"/>
    <w:rsid w:val="006E754B"/>
    <w:rsid w:val="006E75D0"/>
    <w:rsid w:val="006E7617"/>
    <w:rsid w:val="006E78A5"/>
    <w:rsid w:val="006E7A81"/>
    <w:rsid w:val="006E7FAD"/>
    <w:rsid w:val="006E7FAF"/>
    <w:rsid w:val="006F0019"/>
    <w:rsid w:val="006F02EE"/>
    <w:rsid w:val="006F06DF"/>
    <w:rsid w:val="006F165A"/>
    <w:rsid w:val="006F1C0A"/>
    <w:rsid w:val="006F223A"/>
    <w:rsid w:val="006F26DF"/>
    <w:rsid w:val="006F2AEB"/>
    <w:rsid w:val="006F2B1D"/>
    <w:rsid w:val="006F2BF0"/>
    <w:rsid w:val="006F2CAD"/>
    <w:rsid w:val="006F2CB7"/>
    <w:rsid w:val="006F2D67"/>
    <w:rsid w:val="006F30B6"/>
    <w:rsid w:val="006F33EF"/>
    <w:rsid w:val="006F35C8"/>
    <w:rsid w:val="006F3848"/>
    <w:rsid w:val="006F388E"/>
    <w:rsid w:val="006F3BA1"/>
    <w:rsid w:val="006F3F3A"/>
    <w:rsid w:val="006F419F"/>
    <w:rsid w:val="006F4402"/>
    <w:rsid w:val="006F44DD"/>
    <w:rsid w:val="006F4769"/>
    <w:rsid w:val="006F495C"/>
    <w:rsid w:val="006F4C94"/>
    <w:rsid w:val="006F4E3B"/>
    <w:rsid w:val="006F4FDC"/>
    <w:rsid w:val="006F55D5"/>
    <w:rsid w:val="006F57EB"/>
    <w:rsid w:val="006F5820"/>
    <w:rsid w:val="006F58D7"/>
    <w:rsid w:val="006F619F"/>
    <w:rsid w:val="006F6438"/>
    <w:rsid w:val="006F6784"/>
    <w:rsid w:val="006F70D3"/>
    <w:rsid w:val="006F75E1"/>
    <w:rsid w:val="006F7AAC"/>
    <w:rsid w:val="007004DF"/>
    <w:rsid w:val="00700816"/>
    <w:rsid w:val="00700A93"/>
    <w:rsid w:val="00700B53"/>
    <w:rsid w:val="00700C41"/>
    <w:rsid w:val="0070133B"/>
    <w:rsid w:val="00701551"/>
    <w:rsid w:val="0070173E"/>
    <w:rsid w:val="0070197B"/>
    <w:rsid w:val="00701A67"/>
    <w:rsid w:val="00701AD5"/>
    <w:rsid w:val="00701CCA"/>
    <w:rsid w:val="00701F17"/>
    <w:rsid w:val="00702002"/>
    <w:rsid w:val="00702273"/>
    <w:rsid w:val="007027F6"/>
    <w:rsid w:val="0070289E"/>
    <w:rsid w:val="00702D5A"/>
    <w:rsid w:val="00702F81"/>
    <w:rsid w:val="00703043"/>
    <w:rsid w:val="00703594"/>
    <w:rsid w:val="007035A6"/>
    <w:rsid w:val="0070384F"/>
    <w:rsid w:val="00703958"/>
    <w:rsid w:val="00703BAA"/>
    <w:rsid w:val="00703CF2"/>
    <w:rsid w:val="00703FF2"/>
    <w:rsid w:val="007042A8"/>
    <w:rsid w:val="00704393"/>
    <w:rsid w:val="00704952"/>
    <w:rsid w:val="00704E93"/>
    <w:rsid w:val="00705698"/>
    <w:rsid w:val="007056EA"/>
    <w:rsid w:val="00705EA8"/>
    <w:rsid w:val="00705EB0"/>
    <w:rsid w:val="00706001"/>
    <w:rsid w:val="0070677A"/>
    <w:rsid w:val="00706917"/>
    <w:rsid w:val="007069FF"/>
    <w:rsid w:val="00706F35"/>
    <w:rsid w:val="00707847"/>
    <w:rsid w:val="007078BD"/>
    <w:rsid w:val="00707980"/>
    <w:rsid w:val="007107A4"/>
    <w:rsid w:val="00711460"/>
    <w:rsid w:val="00711797"/>
    <w:rsid w:val="007117EB"/>
    <w:rsid w:val="0071188D"/>
    <w:rsid w:val="00711964"/>
    <w:rsid w:val="007120BC"/>
    <w:rsid w:val="007124D0"/>
    <w:rsid w:val="00712626"/>
    <w:rsid w:val="0071264B"/>
    <w:rsid w:val="0071284C"/>
    <w:rsid w:val="00712AC0"/>
    <w:rsid w:val="00712F65"/>
    <w:rsid w:val="0071301C"/>
    <w:rsid w:val="00713921"/>
    <w:rsid w:val="00713A63"/>
    <w:rsid w:val="00714064"/>
    <w:rsid w:val="00714441"/>
    <w:rsid w:val="00714BD2"/>
    <w:rsid w:val="00714F00"/>
    <w:rsid w:val="0071556C"/>
    <w:rsid w:val="007158F7"/>
    <w:rsid w:val="00715A0C"/>
    <w:rsid w:val="00715BE4"/>
    <w:rsid w:val="007160CD"/>
    <w:rsid w:val="0071612A"/>
    <w:rsid w:val="0071657C"/>
    <w:rsid w:val="00716858"/>
    <w:rsid w:val="00716AEB"/>
    <w:rsid w:val="00716ED0"/>
    <w:rsid w:val="00717255"/>
    <w:rsid w:val="0071788D"/>
    <w:rsid w:val="00717BAE"/>
    <w:rsid w:val="00717C0B"/>
    <w:rsid w:val="00717F0C"/>
    <w:rsid w:val="00720041"/>
    <w:rsid w:val="0072007B"/>
    <w:rsid w:val="0072042F"/>
    <w:rsid w:val="007206A6"/>
    <w:rsid w:val="00720ED5"/>
    <w:rsid w:val="00720F84"/>
    <w:rsid w:val="00720F8E"/>
    <w:rsid w:val="007213FC"/>
    <w:rsid w:val="00721427"/>
    <w:rsid w:val="007214EA"/>
    <w:rsid w:val="007217BF"/>
    <w:rsid w:val="007219F5"/>
    <w:rsid w:val="00721B88"/>
    <w:rsid w:val="00721BD6"/>
    <w:rsid w:val="007225FC"/>
    <w:rsid w:val="007227EF"/>
    <w:rsid w:val="00722957"/>
    <w:rsid w:val="00722AEC"/>
    <w:rsid w:val="007233D9"/>
    <w:rsid w:val="0072370B"/>
    <w:rsid w:val="00723786"/>
    <w:rsid w:val="00723D26"/>
    <w:rsid w:val="007241A4"/>
    <w:rsid w:val="007242F9"/>
    <w:rsid w:val="00724B0A"/>
    <w:rsid w:val="00725019"/>
    <w:rsid w:val="00726048"/>
    <w:rsid w:val="007267DC"/>
    <w:rsid w:val="00726D02"/>
    <w:rsid w:val="00726ECB"/>
    <w:rsid w:val="00726F7A"/>
    <w:rsid w:val="0072700E"/>
    <w:rsid w:val="00727225"/>
    <w:rsid w:val="007276A6"/>
    <w:rsid w:val="00727769"/>
    <w:rsid w:val="00727CEE"/>
    <w:rsid w:val="007300EB"/>
    <w:rsid w:val="007301CA"/>
    <w:rsid w:val="007305BE"/>
    <w:rsid w:val="00730BAE"/>
    <w:rsid w:val="00730E19"/>
    <w:rsid w:val="007311AD"/>
    <w:rsid w:val="00731253"/>
    <w:rsid w:val="00731720"/>
    <w:rsid w:val="00731C68"/>
    <w:rsid w:val="00731E28"/>
    <w:rsid w:val="00731F08"/>
    <w:rsid w:val="00731FEF"/>
    <w:rsid w:val="007321BB"/>
    <w:rsid w:val="00732E19"/>
    <w:rsid w:val="00732FE6"/>
    <w:rsid w:val="00733030"/>
    <w:rsid w:val="0073329C"/>
    <w:rsid w:val="007333D1"/>
    <w:rsid w:val="007334D0"/>
    <w:rsid w:val="007335E1"/>
    <w:rsid w:val="00733BE8"/>
    <w:rsid w:val="00733C53"/>
    <w:rsid w:val="00733F6D"/>
    <w:rsid w:val="00734257"/>
    <w:rsid w:val="007348AF"/>
    <w:rsid w:val="00734AFE"/>
    <w:rsid w:val="00734D45"/>
    <w:rsid w:val="00734DBD"/>
    <w:rsid w:val="00734F17"/>
    <w:rsid w:val="00735473"/>
    <w:rsid w:val="007356D6"/>
    <w:rsid w:val="00735A7D"/>
    <w:rsid w:val="00735F7A"/>
    <w:rsid w:val="00736263"/>
    <w:rsid w:val="00736362"/>
    <w:rsid w:val="007363F1"/>
    <w:rsid w:val="007367C6"/>
    <w:rsid w:val="0073683C"/>
    <w:rsid w:val="0073699B"/>
    <w:rsid w:val="00736B45"/>
    <w:rsid w:val="007373C1"/>
    <w:rsid w:val="007374FD"/>
    <w:rsid w:val="00737553"/>
    <w:rsid w:val="007376D9"/>
    <w:rsid w:val="0073782F"/>
    <w:rsid w:val="00737A8F"/>
    <w:rsid w:val="007403DD"/>
    <w:rsid w:val="0074043B"/>
    <w:rsid w:val="007404C4"/>
    <w:rsid w:val="007406EF"/>
    <w:rsid w:val="0074074D"/>
    <w:rsid w:val="00740755"/>
    <w:rsid w:val="007409C3"/>
    <w:rsid w:val="00740C65"/>
    <w:rsid w:val="007410FD"/>
    <w:rsid w:val="007411FF"/>
    <w:rsid w:val="00741E07"/>
    <w:rsid w:val="00742026"/>
    <w:rsid w:val="0074222C"/>
    <w:rsid w:val="007422B4"/>
    <w:rsid w:val="007425B7"/>
    <w:rsid w:val="0074284F"/>
    <w:rsid w:val="00742CC1"/>
    <w:rsid w:val="0074317E"/>
    <w:rsid w:val="0074322A"/>
    <w:rsid w:val="007432A7"/>
    <w:rsid w:val="007432CE"/>
    <w:rsid w:val="00743312"/>
    <w:rsid w:val="007435B7"/>
    <w:rsid w:val="00743616"/>
    <w:rsid w:val="007437B8"/>
    <w:rsid w:val="00743877"/>
    <w:rsid w:val="007444DF"/>
    <w:rsid w:val="0074466D"/>
    <w:rsid w:val="0074479D"/>
    <w:rsid w:val="007447AB"/>
    <w:rsid w:val="00744990"/>
    <w:rsid w:val="00744F16"/>
    <w:rsid w:val="00745153"/>
    <w:rsid w:val="007452AC"/>
    <w:rsid w:val="00745362"/>
    <w:rsid w:val="0074543D"/>
    <w:rsid w:val="00745555"/>
    <w:rsid w:val="00745686"/>
    <w:rsid w:val="007458A0"/>
    <w:rsid w:val="0074646F"/>
    <w:rsid w:val="00746607"/>
    <w:rsid w:val="0074670D"/>
    <w:rsid w:val="00746865"/>
    <w:rsid w:val="00746AB8"/>
    <w:rsid w:val="00746EC2"/>
    <w:rsid w:val="0074716E"/>
    <w:rsid w:val="00747334"/>
    <w:rsid w:val="007479BA"/>
    <w:rsid w:val="00747BFE"/>
    <w:rsid w:val="00747C66"/>
    <w:rsid w:val="007501BA"/>
    <w:rsid w:val="007507B8"/>
    <w:rsid w:val="0075082F"/>
    <w:rsid w:val="007509F2"/>
    <w:rsid w:val="00750D8E"/>
    <w:rsid w:val="00750FFA"/>
    <w:rsid w:val="007510DB"/>
    <w:rsid w:val="007511D1"/>
    <w:rsid w:val="007514AC"/>
    <w:rsid w:val="00751EBE"/>
    <w:rsid w:val="00751F4D"/>
    <w:rsid w:val="007520C5"/>
    <w:rsid w:val="007522F0"/>
    <w:rsid w:val="007525A1"/>
    <w:rsid w:val="00752F89"/>
    <w:rsid w:val="007530B7"/>
    <w:rsid w:val="007538AD"/>
    <w:rsid w:val="007540CB"/>
    <w:rsid w:val="007541DF"/>
    <w:rsid w:val="0075444F"/>
    <w:rsid w:val="00754815"/>
    <w:rsid w:val="00754CAF"/>
    <w:rsid w:val="007554CD"/>
    <w:rsid w:val="00755505"/>
    <w:rsid w:val="007559AA"/>
    <w:rsid w:val="00755A29"/>
    <w:rsid w:val="00755B76"/>
    <w:rsid w:val="00755CAB"/>
    <w:rsid w:val="00755E94"/>
    <w:rsid w:val="00755F78"/>
    <w:rsid w:val="007561EB"/>
    <w:rsid w:val="00756754"/>
    <w:rsid w:val="00756DAA"/>
    <w:rsid w:val="00756E87"/>
    <w:rsid w:val="00756ED3"/>
    <w:rsid w:val="0075710E"/>
    <w:rsid w:val="007571B9"/>
    <w:rsid w:val="0075761A"/>
    <w:rsid w:val="007576E3"/>
    <w:rsid w:val="00757A04"/>
    <w:rsid w:val="00757AEC"/>
    <w:rsid w:val="00757B8D"/>
    <w:rsid w:val="0076003A"/>
    <w:rsid w:val="007600B7"/>
    <w:rsid w:val="007603B6"/>
    <w:rsid w:val="0076057D"/>
    <w:rsid w:val="007606CE"/>
    <w:rsid w:val="00760C82"/>
    <w:rsid w:val="00760CFC"/>
    <w:rsid w:val="00760DD0"/>
    <w:rsid w:val="00760DED"/>
    <w:rsid w:val="0076128E"/>
    <w:rsid w:val="00761358"/>
    <w:rsid w:val="00761889"/>
    <w:rsid w:val="00761A76"/>
    <w:rsid w:val="00761B0B"/>
    <w:rsid w:val="00761C05"/>
    <w:rsid w:val="00761CB4"/>
    <w:rsid w:val="00761F40"/>
    <w:rsid w:val="00762303"/>
    <w:rsid w:val="0076296B"/>
    <w:rsid w:val="00762B06"/>
    <w:rsid w:val="00762C71"/>
    <w:rsid w:val="00762D1A"/>
    <w:rsid w:val="00762F96"/>
    <w:rsid w:val="00762FC1"/>
    <w:rsid w:val="007637DC"/>
    <w:rsid w:val="00763CBB"/>
    <w:rsid w:val="007640C3"/>
    <w:rsid w:val="007643BF"/>
    <w:rsid w:val="00764483"/>
    <w:rsid w:val="00764867"/>
    <w:rsid w:val="00764A03"/>
    <w:rsid w:val="00764B05"/>
    <w:rsid w:val="007652C5"/>
    <w:rsid w:val="00765303"/>
    <w:rsid w:val="00765500"/>
    <w:rsid w:val="0076550B"/>
    <w:rsid w:val="007656C1"/>
    <w:rsid w:val="0076590F"/>
    <w:rsid w:val="00765EB6"/>
    <w:rsid w:val="00766061"/>
    <w:rsid w:val="00766182"/>
    <w:rsid w:val="00766BD3"/>
    <w:rsid w:val="00766C02"/>
    <w:rsid w:val="00766D49"/>
    <w:rsid w:val="00766E5A"/>
    <w:rsid w:val="007670A1"/>
    <w:rsid w:val="00767279"/>
    <w:rsid w:val="00767589"/>
    <w:rsid w:val="007677E8"/>
    <w:rsid w:val="00767942"/>
    <w:rsid w:val="00767B21"/>
    <w:rsid w:val="00767F38"/>
    <w:rsid w:val="00767F9B"/>
    <w:rsid w:val="00770355"/>
    <w:rsid w:val="007704D1"/>
    <w:rsid w:val="00770507"/>
    <w:rsid w:val="007708FE"/>
    <w:rsid w:val="00770993"/>
    <w:rsid w:val="00770A7B"/>
    <w:rsid w:val="00770D1D"/>
    <w:rsid w:val="00770DBB"/>
    <w:rsid w:val="00771036"/>
    <w:rsid w:val="007710E4"/>
    <w:rsid w:val="00771229"/>
    <w:rsid w:val="00771681"/>
    <w:rsid w:val="007719B2"/>
    <w:rsid w:val="007719E7"/>
    <w:rsid w:val="00771AAB"/>
    <w:rsid w:val="00771C98"/>
    <w:rsid w:val="00771EC2"/>
    <w:rsid w:val="007720EB"/>
    <w:rsid w:val="007721EA"/>
    <w:rsid w:val="0077240B"/>
    <w:rsid w:val="00772615"/>
    <w:rsid w:val="00772637"/>
    <w:rsid w:val="00772848"/>
    <w:rsid w:val="00772BF1"/>
    <w:rsid w:val="007731F1"/>
    <w:rsid w:val="00773928"/>
    <w:rsid w:val="007739C8"/>
    <w:rsid w:val="00773CDC"/>
    <w:rsid w:val="00773E05"/>
    <w:rsid w:val="00773E0D"/>
    <w:rsid w:val="00773F1B"/>
    <w:rsid w:val="0077413C"/>
    <w:rsid w:val="007744B2"/>
    <w:rsid w:val="00774999"/>
    <w:rsid w:val="007749BF"/>
    <w:rsid w:val="00774F8D"/>
    <w:rsid w:val="00774FAA"/>
    <w:rsid w:val="0077576C"/>
    <w:rsid w:val="00775F7B"/>
    <w:rsid w:val="0077603B"/>
    <w:rsid w:val="0077617A"/>
    <w:rsid w:val="007764DF"/>
    <w:rsid w:val="007764F1"/>
    <w:rsid w:val="00776676"/>
    <w:rsid w:val="007771DB"/>
    <w:rsid w:val="00777424"/>
    <w:rsid w:val="007775F0"/>
    <w:rsid w:val="00777611"/>
    <w:rsid w:val="0078034F"/>
    <w:rsid w:val="00780393"/>
    <w:rsid w:val="00780ACE"/>
    <w:rsid w:val="00780AE3"/>
    <w:rsid w:val="00780EDD"/>
    <w:rsid w:val="00781000"/>
    <w:rsid w:val="007810C6"/>
    <w:rsid w:val="00781122"/>
    <w:rsid w:val="0078166A"/>
    <w:rsid w:val="00781931"/>
    <w:rsid w:val="00781B44"/>
    <w:rsid w:val="00781BC0"/>
    <w:rsid w:val="007828D7"/>
    <w:rsid w:val="00783175"/>
    <w:rsid w:val="007835F8"/>
    <w:rsid w:val="00784090"/>
    <w:rsid w:val="0078457C"/>
    <w:rsid w:val="00784BAE"/>
    <w:rsid w:val="00785034"/>
    <w:rsid w:val="00785159"/>
    <w:rsid w:val="0078593C"/>
    <w:rsid w:val="00785CF5"/>
    <w:rsid w:val="00785D0D"/>
    <w:rsid w:val="00785DFA"/>
    <w:rsid w:val="00785FD3"/>
    <w:rsid w:val="007867AA"/>
    <w:rsid w:val="00786E2F"/>
    <w:rsid w:val="00786FF0"/>
    <w:rsid w:val="007871EC"/>
    <w:rsid w:val="007874C4"/>
    <w:rsid w:val="007877F3"/>
    <w:rsid w:val="00787C44"/>
    <w:rsid w:val="00787F7A"/>
    <w:rsid w:val="00787FF3"/>
    <w:rsid w:val="0079013F"/>
    <w:rsid w:val="007902F1"/>
    <w:rsid w:val="0079043C"/>
    <w:rsid w:val="00790573"/>
    <w:rsid w:val="007906CE"/>
    <w:rsid w:val="007906E2"/>
    <w:rsid w:val="00790FAD"/>
    <w:rsid w:val="007912F4"/>
    <w:rsid w:val="007913B0"/>
    <w:rsid w:val="0079156B"/>
    <w:rsid w:val="00791748"/>
    <w:rsid w:val="00791993"/>
    <w:rsid w:val="00791A3B"/>
    <w:rsid w:val="00792342"/>
    <w:rsid w:val="0079299C"/>
    <w:rsid w:val="00792CC2"/>
    <w:rsid w:val="007931DC"/>
    <w:rsid w:val="0079369C"/>
    <w:rsid w:val="00793713"/>
    <w:rsid w:val="00793B89"/>
    <w:rsid w:val="00793EF4"/>
    <w:rsid w:val="00794439"/>
    <w:rsid w:val="0079454D"/>
    <w:rsid w:val="00794617"/>
    <w:rsid w:val="0079475B"/>
    <w:rsid w:val="00794934"/>
    <w:rsid w:val="00794E2A"/>
    <w:rsid w:val="0079514C"/>
    <w:rsid w:val="00795607"/>
    <w:rsid w:val="00795D26"/>
    <w:rsid w:val="007964D2"/>
    <w:rsid w:val="007967DA"/>
    <w:rsid w:val="00796CC6"/>
    <w:rsid w:val="00796F0B"/>
    <w:rsid w:val="00797045"/>
    <w:rsid w:val="00797270"/>
    <w:rsid w:val="00797453"/>
    <w:rsid w:val="007977A8"/>
    <w:rsid w:val="0079783D"/>
    <w:rsid w:val="00797952"/>
    <w:rsid w:val="007979F8"/>
    <w:rsid w:val="00797DFC"/>
    <w:rsid w:val="007A01E0"/>
    <w:rsid w:val="007A02AC"/>
    <w:rsid w:val="007A0332"/>
    <w:rsid w:val="007A0971"/>
    <w:rsid w:val="007A0AFC"/>
    <w:rsid w:val="007A0B55"/>
    <w:rsid w:val="007A0F48"/>
    <w:rsid w:val="007A136B"/>
    <w:rsid w:val="007A13BC"/>
    <w:rsid w:val="007A1628"/>
    <w:rsid w:val="007A1DBC"/>
    <w:rsid w:val="007A203F"/>
    <w:rsid w:val="007A208E"/>
    <w:rsid w:val="007A2727"/>
    <w:rsid w:val="007A3A16"/>
    <w:rsid w:val="007A3F5B"/>
    <w:rsid w:val="007A3F60"/>
    <w:rsid w:val="007A408E"/>
    <w:rsid w:val="007A45F8"/>
    <w:rsid w:val="007A4630"/>
    <w:rsid w:val="007A494A"/>
    <w:rsid w:val="007A49C9"/>
    <w:rsid w:val="007A54AE"/>
    <w:rsid w:val="007A591B"/>
    <w:rsid w:val="007A5FC0"/>
    <w:rsid w:val="007A6178"/>
    <w:rsid w:val="007A64B3"/>
    <w:rsid w:val="007A654F"/>
    <w:rsid w:val="007A6A25"/>
    <w:rsid w:val="007A6B18"/>
    <w:rsid w:val="007A6B56"/>
    <w:rsid w:val="007A70BE"/>
    <w:rsid w:val="007A7209"/>
    <w:rsid w:val="007A72B0"/>
    <w:rsid w:val="007A73C4"/>
    <w:rsid w:val="007A7642"/>
    <w:rsid w:val="007A76F7"/>
    <w:rsid w:val="007A7C60"/>
    <w:rsid w:val="007A7F97"/>
    <w:rsid w:val="007B0036"/>
    <w:rsid w:val="007B0A07"/>
    <w:rsid w:val="007B0A62"/>
    <w:rsid w:val="007B1204"/>
    <w:rsid w:val="007B1385"/>
    <w:rsid w:val="007B1388"/>
    <w:rsid w:val="007B1516"/>
    <w:rsid w:val="007B171E"/>
    <w:rsid w:val="007B1C07"/>
    <w:rsid w:val="007B1FAE"/>
    <w:rsid w:val="007B202D"/>
    <w:rsid w:val="007B2121"/>
    <w:rsid w:val="007B2555"/>
    <w:rsid w:val="007B2608"/>
    <w:rsid w:val="007B2F69"/>
    <w:rsid w:val="007B30FE"/>
    <w:rsid w:val="007B3635"/>
    <w:rsid w:val="007B3C53"/>
    <w:rsid w:val="007B4079"/>
    <w:rsid w:val="007B4821"/>
    <w:rsid w:val="007B48C8"/>
    <w:rsid w:val="007B4B17"/>
    <w:rsid w:val="007B4B9C"/>
    <w:rsid w:val="007B4BA6"/>
    <w:rsid w:val="007B4CE6"/>
    <w:rsid w:val="007B4D3B"/>
    <w:rsid w:val="007B512A"/>
    <w:rsid w:val="007B5982"/>
    <w:rsid w:val="007B5984"/>
    <w:rsid w:val="007B6180"/>
    <w:rsid w:val="007B61F1"/>
    <w:rsid w:val="007B62D3"/>
    <w:rsid w:val="007B63A7"/>
    <w:rsid w:val="007B6436"/>
    <w:rsid w:val="007B651A"/>
    <w:rsid w:val="007B6693"/>
    <w:rsid w:val="007B6AE5"/>
    <w:rsid w:val="007B6B31"/>
    <w:rsid w:val="007B716E"/>
    <w:rsid w:val="007B7434"/>
    <w:rsid w:val="007B7B76"/>
    <w:rsid w:val="007B7CCD"/>
    <w:rsid w:val="007C01C4"/>
    <w:rsid w:val="007C01C7"/>
    <w:rsid w:val="007C038E"/>
    <w:rsid w:val="007C090F"/>
    <w:rsid w:val="007C0A2A"/>
    <w:rsid w:val="007C0D0D"/>
    <w:rsid w:val="007C0DAD"/>
    <w:rsid w:val="007C15CB"/>
    <w:rsid w:val="007C16C6"/>
    <w:rsid w:val="007C1A78"/>
    <w:rsid w:val="007C1ACD"/>
    <w:rsid w:val="007C2097"/>
    <w:rsid w:val="007C22CB"/>
    <w:rsid w:val="007C2502"/>
    <w:rsid w:val="007C26A6"/>
    <w:rsid w:val="007C2C84"/>
    <w:rsid w:val="007C2D4C"/>
    <w:rsid w:val="007C2F39"/>
    <w:rsid w:val="007C30C2"/>
    <w:rsid w:val="007C314D"/>
    <w:rsid w:val="007C352D"/>
    <w:rsid w:val="007C371F"/>
    <w:rsid w:val="007C3738"/>
    <w:rsid w:val="007C378E"/>
    <w:rsid w:val="007C37A2"/>
    <w:rsid w:val="007C3ECE"/>
    <w:rsid w:val="007C4B52"/>
    <w:rsid w:val="007C4F5A"/>
    <w:rsid w:val="007C5087"/>
    <w:rsid w:val="007C523E"/>
    <w:rsid w:val="007C570F"/>
    <w:rsid w:val="007C59FF"/>
    <w:rsid w:val="007C5A73"/>
    <w:rsid w:val="007C6538"/>
    <w:rsid w:val="007C664D"/>
    <w:rsid w:val="007C6CA3"/>
    <w:rsid w:val="007C6F51"/>
    <w:rsid w:val="007C724F"/>
    <w:rsid w:val="007C7316"/>
    <w:rsid w:val="007C7438"/>
    <w:rsid w:val="007C7555"/>
    <w:rsid w:val="007C77FC"/>
    <w:rsid w:val="007C7B05"/>
    <w:rsid w:val="007C7C54"/>
    <w:rsid w:val="007C7D7D"/>
    <w:rsid w:val="007C7E31"/>
    <w:rsid w:val="007D013D"/>
    <w:rsid w:val="007D0377"/>
    <w:rsid w:val="007D03E9"/>
    <w:rsid w:val="007D05BB"/>
    <w:rsid w:val="007D0853"/>
    <w:rsid w:val="007D0B2A"/>
    <w:rsid w:val="007D15E9"/>
    <w:rsid w:val="007D1850"/>
    <w:rsid w:val="007D1E7E"/>
    <w:rsid w:val="007D2587"/>
    <w:rsid w:val="007D283B"/>
    <w:rsid w:val="007D2A4A"/>
    <w:rsid w:val="007D2D10"/>
    <w:rsid w:val="007D2E50"/>
    <w:rsid w:val="007D2E59"/>
    <w:rsid w:val="007D2EB8"/>
    <w:rsid w:val="007D331E"/>
    <w:rsid w:val="007D37FF"/>
    <w:rsid w:val="007D3DD2"/>
    <w:rsid w:val="007D430D"/>
    <w:rsid w:val="007D4880"/>
    <w:rsid w:val="007D4E61"/>
    <w:rsid w:val="007D56DF"/>
    <w:rsid w:val="007D5965"/>
    <w:rsid w:val="007D59D4"/>
    <w:rsid w:val="007D5B5D"/>
    <w:rsid w:val="007D5DB2"/>
    <w:rsid w:val="007D5FA8"/>
    <w:rsid w:val="007D609B"/>
    <w:rsid w:val="007D6256"/>
    <w:rsid w:val="007D625D"/>
    <w:rsid w:val="007D650A"/>
    <w:rsid w:val="007D6734"/>
    <w:rsid w:val="007D689C"/>
    <w:rsid w:val="007D6A07"/>
    <w:rsid w:val="007D6A40"/>
    <w:rsid w:val="007D6CE4"/>
    <w:rsid w:val="007D6E1A"/>
    <w:rsid w:val="007D7101"/>
    <w:rsid w:val="007D7252"/>
    <w:rsid w:val="007D7361"/>
    <w:rsid w:val="007D7551"/>
    <w:rsid w:val="007D7CF0"/>
    <w:rsid w:val="007E0293"/>
    <w:rsid w:val="007E02E8"/>
    <w:rsid w:val="007E0577"/>
    <w:rsid w:val="007E0767"/>
    <w:rsid w:val="007E098F"/>
    <w:rsid w:val="007E0D8F"/>
    <w:rsid w:val="007E0E5D"/>
    <w:rsid w:val="007E241C"/>
    <w:rsid w:val="007E2A7D"/>
    <w:rsid w:val="007E2A83"/>
    <w:rsid w:val="007E2B5F"/>
    <w:rsid w:val="007E2F5F"/>
    <w:rsid w:val="007E307E"/>
    <w:rsid w:val="007E3104"/>
    <w:rsid w:val="007E32F8"/>
    <w:rsid w:val="007E335A"/>
    <w:rsid w:val="007E3441"/>
    <w:rsid w:val="007E394D"/>
    <w:rsid w:val="007E3BA8"/>
    <w:rsid w:val="007E3EBE"/>
    <w:rsid w:val="007E3EEC"/>
    <w:rsid w:val="007E3F55"/>
    <w:rsid w:val="007E4388"/>
    <w:rsid w:val="007E4FBC"/>
    <w:rsid w:val="007E5505"/>
    <w:rsid w:val="007E568E"/>
    <w:rsid w:val="007E5F05"/>
    <w:rsid w:val="007E6127"/>
    <w:rsid w:val="007E6473"/>
    <w:rsid w:val="007E64FD"/>
    <w:rsid w:val="007E653D"/>
    <w:rsid w:val="007E665F"/>
    <w:rsid w:val="007E68C1"/>
    <w:rsid w:val="007E6C72"/>
    <w:rsid w:val="007E78B6"/>
    <w:rsid w:val="007E7A82"/>
    <w:rsid w:val="007E7B70"/>
    <w:rsid w:val="007E7D0C"/>
    <w:rsid w:val="007E7D14"/>
    <w:rsid w:val="007E7FB1"/>
    <w:rsid w:val="007F014A"/>
    <w:rsid w:val="007F02C6"/>
    <w:rsid w:val="007F04EE"/>
    <w:rsid w:val="007F0F42"/>
    <w:rsid w:val="007F1029"/>
    <w:rsid w:val="007F11BE"/>
    <w:rsid w:val="007F12B4"/>
    <w:rsid w:val="007F188C"/>
    <w:rsid w:val="007F20EE"/>
    <w:rsid w:val="007F246A"/>
    <w:rsid w:val="007F26C8"/>
    <w:rsid w:val="007F27EC"/>
    <w:rsid w:val="007F37FF"/>
    <w:rsid w:val="007F3948"/>
    <w:rsid w:val="007F3C3B"/>
    <w:rsid w:val="007F3EF3"/>
    <w:rsid w:val="007F401D"/>
    <w:rsid w:val="007F405C"/>
    <w:rsid w:val="007F4CCA"/>
    <w:rsid w:val="007F5279"/>
    <w:rsid w:val="007F5332"/>
    <w:rsid w:val="007F55A1"/>
    <w:rsid w:val="007F5860"/>
    <w:rsid w:val="007F595C"/>
    <w:rsid w:val="007F60CB"/>
    <w:rsid w:val="007F6221"/>
    <w:rsid w:val="007F62CF"/>
    <w:rsid w:val="007F69D5"/>
    <w:rsid w:val="007F6AF5"/>
    <w:rsid w:val="007F6B0F"/>
    <w:rsid w:val="007F6DED"/>
    <w:rsid w:val="007F7010"/>
    <w:rsid w:val="007F702F"/>
    <w:rsid w:val="007F719B"/>
    <w:rsid w:val="007F7259"/>
    <w:rsid w:val="007F7A2E"/>
    <w:rsid w:val="007F7F33"/>
    <w:rsid w:val="008003B1"/>
    <w:rsid w:val="00800956"/>
    <w:rsid w:val="00800A5F"/>
    <w:rsid w:val="00800DBB"/>
    <w:rsid w:val="00801103"/>
    <w:rsid w:val="0080111E"/>
    <w:rsid w:val="00801550"/>
    <w:rsid w:val="00801FA1"/>
    <w:rsid w:val="00802102"/>
    <w:rsid w:val="00802116"/>
    <w:rsid w:val="0080240D"/>
    <w:rsid w:val="00802460"/>
    <w:rsid w:val="0080266B"/>
    <w:rsid w:val="00802D08"/>
    <w:rsid w:val="00802D64"/>
    <w:rsid w:val="0080325B"/>
    <w:rsid w:val="008033E4"/>
    <w:rsid w:val="00803484"/>
    <w:rsid w:val="008038AB"/>
    <w:rsid w:val="008039C6"/>
    <w:rsid w:val="00803B38"/>
    <w:rsid w:val="00803DA2"/>
    <w:rsid w:val="00803F0F"/>
    <w:rsid w:val="008040A8"/>
    <w:rsid w:val="008043CC"/>
    <w:rsid w:val="00804544"/>
    <w:rsid w:val="0080454E"/>
    <w:rsid w:val="00804B47"/>
    <w:rsid w:val="008054C0"/>
    <w:rsid w:val="00805845"/>
    <w:rsid w:val="00805B80"/>
    <w:rsid w:val="008068AF"/>
    <w:rsid w:val="00806F90"/>
    <w:rsid w:val="00806FA5"/>
    <w:rsid w:val="0080743C"/>
    <w:rsid w:val="00807506"/>
    <w:rsid w:val="00807551"/>
    <w:rsid w:val="008075DE"/>
    <w:rsid w:val="00807662"/>
    <w:rsid w:val="00807CDC"/>
    <w:rsid w:val="00807E23"/>
    <w:rsid w:val="00807E62"/>
    <w:rsid w:val="00810034"/>
    <w:rsid w:val="008101F2"/>
    <w:rsid w:val="00810423"/>
    <w:rsid w:val="008104BD"/>
    <w:rsid w:val="00810D65"/>
    <w:rsid w:val="00810EBB"/>
    <w:rsid w:val="008113FF"/>
    <w:rsid w:val="008115C0"/>
    <w:rsid w:val="0081170E"/>
    <w:rsid w:val="00812634"/>
    <w:rsid w:val="0081276B"/>
    <w:rsid w:val="0081301A"/>
    <w:rsid w:val="00813071"/>
    <w:rsid w:val="008137E4"/>
    <w:rsid w:val="008141CE"/>
    <w:rsid w:val="008144B4"/>
    <w:rsid w:val="008149DC"/>
    <w:rsid w:val="00814F00"/>
    <w:rsid w:val="00814FBE"/>
    <w:rsid w:val="0081502A"/>
    <w:rsid w:val="0081531D"/>
    <w:rsid w:val="00815432"/>
    <w:rsid w:val="0081560F"/>
    <w:rsid w:val="00815D80"/>
    <w:rsid w:val="0081653D"/>
    <w:rsid w:val="00816635"/>
    <w:rsid w:val="00816814"/>
    <w:rsid w:val="00816853"/>
    <w:rsid w:val="00816BCC"/>
    <w:rsid w:val="00816CDD"/>
    <w:rsid w:val="00816D21"/>
    <w:rsid w:val="00817089"/>
    <w:rsid w:val="00817320"/>
    <w:rsid w:val="00817D87"/>
    <w:rsid w:val="00817D8E"/>
    <w:rsid w:val="00817EAF"/>
    <w:rsid w:val="008200E2"/>
    <w:rsid w:val="00820667"/>
    <w:rsid w:val="00820E53"/>
    <w:rsid w:val="00820E68"/>
    <w:rsid w:val="008210F9"/>
    <w:rsid w:val="0082111F"/>
    <w:rsid w:val="00821F5E"/>
    <w:rsid w:val="00822273"/>
    <w:rsid w:val="008225E9"/>
    <w:rsid w:val="008230E8"/>
    <w:rsid w:val="008232E6"/>
    <w:rsid w:val="0082343D"/>
    <w:rsid w:val="008236E3"/>
    <w:rsid w:val="00823985"/>
    <w:rsid w:val="0082435B"/>
    <w:rsid w:val="0082445F"/>
    <w:rsid w:val="00824AD8"/>
    <w:rsid w:val="00824E25"/>
    <w:rsid w:val="008250B5"/>
    <w:rsid w:val="008252D0"/>
    <w:rsid w:val="00825623"/>
    <w:rsid w:val="00825BD2"/>
    <w:rsid w:val="00825D66"/>
    <w:rsid w:val="00825F1C"/>
    <w:rsid w:val="00826536"/>
    <w:rsid w:val="0082670F"/>
    <w:rsid w:val="00826744"/>
    <w:rsid w:val="0082705D"/>
    <w:rsid w:val="008279FA"/>
    <w:rsid w:val="00827C97"/>
    <w:rsid w:val="00827CE7"/>
    <w:rsid w:val="00827D88"/>
    <w:rsid w:val="00827E1D"/>
    <w:rsid w:val="00827EB7"/>
    <w:rsid w:val="00827F63"/>
    <w:rsid w:val="00830886"/>
    <w:rsid w:val="00830F8D"/>
    <w:rsid w:val="00831148"/>
    <w:rsid w:val="008311E7"/>
    <w:rsid w:val="00831443"/>
    <w:rsid w:val="008315AA"/>
    <w:rsid w:val="00831A0A"/>
    <w:rsid w:val="00831AD3"/>
    <w:rsid w:val="00831D52"/>
    <w:rsid w:val="00831D68"/>
    <w:rsid w:val="008323AC"/>
    <w:rsid w:val="008323B7"/>
    <w:rsid w:val="00832407"/>
    <w:rsid w:val="0083289D"/>
    <w:rsid w:val="008328A3"/>
    <w:rsid w:val="00832B7A"/>
    <w:rsid w:val="00832F37"/>
    <w:rsid w:val="00832FDD"/>
    <w:rsid w:val="00833000"/>
    <w:rsid w:val="00833563"/>
    <w:rsid w:val="00833720"/>
    <w:rsid w:val="00833B44"/>
    <w:rsid w:val="00833C53"/>
    <w:rsid w:val="00833D38"/>
    <w:rsid w:val="00833EAC"/>
    <w:rsid w:val="00833FB9"/>
    <w:rsid w:val="0083436D"/>
    <w:rsid w:val="00834583"/>
    <w:rsid w:val="008347B8"/>
    <w:rsid w:val="0083498B"/>
    <w:rsid w:val="00834F01"/>
    <w:rsid w:val="008351EB"/>
    <w:rsid w:val="00835527"/>
    <w:rsid w:val="0083591C"/>
    <w:rsid w:val="00835949"/>
    <w:rsid w:val="00835B91"/>
    <w:rsid w:val="00835FDC"/>
    <w:rsid w:val="00836014"/>
    <w:rsid w:val="00836048"/>
    <w:rsid w:val="0083612E"/>
    <w:rsid w:val="00836750"/>
    <w:rsid w:val="00836865"/>
    <w:rsid w:val="00836DA3"/>
    <w:rsid w:val="00837268"/>
    <w:rsid w:val="0083736D"/>
    <w:rsid w:val="00837A48"/>
    <w:rsid w:val="00837B16"/>
    <w:rsid w:val="0084047D"/>
    <w:rsid w:val="00841376"/>
    <w:rsid w:val="0084172D"/>
    <w:rsid w:val="00841796"/>
    <w:rsid w:val="0084202C"/>
    <w:rsid w:val="00842190"/>
    <w:rsid w:val="00842715"/>
    <w:rsid w:val="008429FD"/>
    <w:rsid w:val="00842C38"/>
    <w:rsid w:val="008430B8"/>
    <w:rsid w:val="008435A3"/>
    <w:rsid w:val="008436D0"/>
    <w:rsid w:val="008438EE"/>
    <w:rsid w:val="00843CE2"/>
    <w:rsid w:val="00843D7E"/>
    <w:rsid w:val="008443EA"/>
    <w:rsid w:val="00844732"/>
    <w:rsid w:val="008449AE"/>
    <w:rsid w:val="00845047"/>
    <w:rsid w:val="00845590"/>
    <w:rsid w:val="008459D1"/>
    <w:rsid w:val="00845E7C"/>
    <w:rsid w:val="00845F34"/>
    <w:rsid w:val="00845F83"/>
    <w:rsid w:val="00846790"/>
    <w:rsid w:val="008468DF"/>
    <w:rsid w:val="00846B7F"/>
    <w:rsid w:val="00846D52"/>
    <w:rsid w:val="00846DB4"/>
    <w:rsid w:val="00846E2F"/>
    <w:rsid w:val="008470EE"/>
    <w:rsid w:val="0084793A"/>
    <w:rsid w:val="00847BE3"/>
    <w:rsid w:val="00847D5C"/>
    <w:rsid w:val="00847D64"/>
    <w:rsid w:val="00850047"/>
    <w:rsid w:val="008501E8"/>
    <w:rsid w:val="00850375"/>
    <w:rsid w:val="008503FC"/>
    <w:rsid w:val="0085040B"/>
    <w:rsid w:val="00850515"/>
    <w:rsid w:val="008506DF"/>
    <w:rsid w:val="0085074F"/>
    <w:rsid w:val="00850834"/>
    <w:rsid w:val="008509C0"/>
    <w:rsid w:val="00850BA5"/>
    <w:rsid w:val="00850BCB"/>
    <w:rsid w:val="00850CD6"/>
    <w:rsid w:val="00851059"/>
    <w:rsid w:val="00851135"/>
    <w:rsid w:val="00851164"/>
    <w:rsid w:val="008513D8"/>
    <w:rsid w:val="008516EB"/>
    <w:rsid w:val="008517C8"/>
    <w:rsid w:val="0085186D"/>
    <w:rsid w:val="00851B8E"/>
    <w:rsid w:val="00851B9C"/>
    <w:rsid w:val="00851ECD"/>
    <w:rsid w:val="00852104"/>
    <w:rsid w:val="0085253B"/>
    <w:rsid w:val="00852928"/>
    <w:rsid w:val="008529A9"/>
    <w:rsid w:val="00853339"/>
    <w:rsid w:val="008534CB"/>
    <w:rsid w:val="00853839"/>
    <w:rsid w:val="0085388D"/>
    <w:rsid w:val="00853CEE"/>
    <w:rsid w:val="00853E62"/>
    <w:rsid w:val="00854153"/>
    <w:rsid w:val="00854185"/>
    <w:rsid w:val="00855123"/>
    <w:rsid w:val="0085536E"/>
    <w:rsid w:val="008553BA"/>
    <w:rsid w:val="00855CEE"/>
    <w:rsid w:val="00855E46"/>
    <w:rsid w:val="00855FFA"/>
    <w:rsid w:val="00856420"/>
    <w:rsid w:val="0085662E"/>
    <w:rsid w:val="008567EA"/>
    <w:rsid w:val="00856C25"/>
    <w:rsid w:val="00856CB5"/>
    <w:rsid w:val="00857034"/>
    <w:rsid w:val="00857716"/>
    <w:rsid w:val="00857C20"/>
    <w:rsid w:val="00857CA1"/>
    <w:rsid w:val="00857CB4"/>
    <w:rsid w:val="00857E71"/>
    <w:rsid w:val="0086023B"/>
    <w:rsid w:val="008604DC"/>
    <w:rsid w:val="00860628"/>
    <w:rsid w:val="00860F66"/>
    <w:rsid w:val="008614EE"/>
    <w:rsid w:val="00861575"/>
    <w:rsid w:val="0086160A"/>
    <w:rsid w:val="00861676"/>
    <w:rsid w:val="00861BBA"/>
    <w:rsid w:val="008621D2"/>
    <w:rsid w:val="008626E7"/>
    <w:rsid w:val="0086296A"/>
    <w:rsid w:val="00862970"/>
    <w:rsid w:val="008629F2"/>
    <w:rsid w:val="008630C1"/>
    <w:rsid w:val="008631A2"/>
    <w:rsid w:val="00863385"/>
    <w:rsid w:val="008634C8"/>
    <w:rsid w:val="008636D3"/>
    <w:rsid w:val="00863733"/>
    <w:rsid w:val="00863C2B"/>
    <w:rsid w:val="00863C44"/>
    <w:rsid w:val="00863FB6"/>
    <w:rsid w:val="00864014"/>
    <w:rsid w:val="00864048"/>
    <w:rsid w:val="008644D7"/>
    <w:rsid w:val="00864501"/>
    <w:rsid w:val="008648AA"/>
    <w:rsid w:val="008648D4"/>
    <w:rsid w:val="00864A80"/>
    <w:rsid w:val="00864C07"/>
    <w:rsid w:val="00865849"/>
    <w:rsid w:val="00865A9D"/>
    <w:rsid w:val="00865FAC"/>
    <w:rsid w:val="008663F6"/>
    <w:rsid w:val="0086677D"/>
    <w:rsid w:val="008670BD"/>
    <w:rsid w:val="00867A61"/>
    <w:rsid w:val="00867C60"/>
    <w:rsid w:val="00867E20"/>
    <w:rsid w:val="00870038"/>
    <w:rsid w:val="008706F8"/>
    <w:rsid w:val="008707D1"/>
    <w:rsid w:val="008708E5"/>
    <w:rsid w:val="00870B02"/>
    <w:rsid w:val="00870EE7"/>
    <w:rsid w:val="008714A6"/>
    <w:rsid w:val="008715AA"/>
    <w:rsid w:val="00871698"/>
    <w:rsid w:val="008719C5"/>
    <w:rsid w:val="00871B9E"/>
    <w:rsid w:val="00871C6F"/>
    <w:rsid w:val="0087202E"/>
    <w:rsid w:val="008724AE"/>
    <w:rsid w:val="008725A8"/>
    <w:rsid w:val="00872915"/>
    <w:rsid w:val="00872A48"/>
    <w:rsid w:val="00872D9F"/>
    <w:rsid w:val="00873CAE"/>
    <w:rsid w:val="008743B6"/>
    <w:rsid w:val="00874456"/>
    <w:rsid w:val="00874639"/>
    <w:rsid w:val="008746EC"/>
    <w:rsid w:val="008747BE"/>
    <w:rsid w:val="00874B87"/>
    <w:rsid w:val="0087550D"/>
    <w:rsid w:val="008756B7"/>
    <w:rsid w:val="00875C48"/>
    <w:rsid w:val="00875E62"/>
    <w:rsid w:val="00875EDD"/>
    <w:rsid w:val="00876182"/>
    <w:rsid w:val="0087722E"/>
    <w:rsid w:val="00877383"/>
    <w:rsid w:val="00877497"/>
    <w:rsid w:val="008776B4"/>
    <w:rsid w:val="0087788D"/>
    <w:rsid w:val="00877905"/>
    <w:rsid w:val="00877FCA"/>
    <w:rsid w:val="00880B16"/>
    <w:rsid w:val="00880B53"/>
    <w:rsid w:val="00880CA5"/>
    <w:rsid w:val="008817A8"/>
    <w:rsid w:val="0088270F"/>
    <w:rsid w:val="00882CAE"/>
    <w:rsid w:val="00882DE3"/>
    <w:rsid w:val="00882E71"/>
    <w:rsid w:val="00882FDF"/>
    <w:rsid w:val="00883022"/>
    <w:rsid w:val="00883581"/>
    <w:rsid w:val="008835DD"/>
    <w:rsid w:val="00883F72"/>
    <w:rsid w:val="008843AD"/>
    <w:rsid w:val="00884AFA"/>
    <w:rsid w:val="00884EB0"/>
    <w:rsid w:val="00884F88"/>
    <w:rsid w:val="008855A7"/>
    <w:rsid w:val="0088574A"/>
    <w:rsid w:val="00885849"/>
    <w:rsid w:val="008858C4"/>
    <w:rsid w:val="0088591E"/>
    <w:rsid w:val="0088606F"/>
    <w:rsid w:val="00886185"/>
    <w:rsid w:val="008862E2"/>
    <w:rsid w:val="008863B9"/>
    <w:rsid w:val="00886579"/>
    <w:rsid w:val="008866C7"/>
    <w:rsid w:val="00887CD9"/>
    <w:rsid w:val="00887E1A"/>
    <w:rsid w:val="00890099"/>
    <w:rsid w:val="00890598"/>
    <w:rsid w:val="00890AF4"/>
    <w:rsid w:val="00891116"/>
    <w:rsid w:val="008918D8"/>
    <w:rsid w:val="00891E44"/>
    <w:rsid w:val="008923C2"/>
    <w:rsid w:val="0089247C"/>
    <w:rsid w:val="0089279D"/>
    <w:rsid w:val="00892AD2"/>
    <w:rsid w:val="00892B3B"/>
    <w:rsid w:val="00892B50"/>
    <w:rsid w:val="00892DEF"/>
    <w:rsid w:val="00892FB5"/>
    <w:rsid w:val="00892FC3"/>
    <w:rsid w:val="00893168"/>
    <w:rsid w:val="008935CF"/>
    <w:rsid w:val="0089366B"/>
    <w:rsid w:val="008937EC"/>
    <w:rsid w:val="008938DD"/>
    <w:rsid w:val="00893B9B"/>
    <w:rsid w:val="0089426C"/>
    <w:rsid w:val="008944EB"/>
    <w:rsid w:val="0089451D"/>
    <w:rsid w:val="00894616"/>
    <w:rsid w:val="008948C5"/>
    <w:rsid w:val="00894C3B"/>
    <w:rsid w:val="00895053"/>
    <w:rsid w:val="0089561A"/>
    <w:rsid w:val="008957EF"/>
    <w:rsid w:val="008958CA"/>
    <w:rsid w:val="00895ABB"/>
    <w:rsid w:val="00895B18"/>
    <w:rsid w:val="00895DCC"/>
    <w:rsid w:val="00896498"/>
    <w:rsid w:val="00896BA8"/>
    <w:rsid w:val="00896DA8"/>
    <w:rsid w:val="008970DE"/>
    <w:rsid w:val="0089715F"/>
    <w:rsid w:val="00897568"/>
    <w:rsid w:val="008975DB"/>
    <w:rsid w:val="008977BC"/>
    <w:rsid w:val="00897A82"/>
    <w:rsid w:val="00897CB8"/>
    <w:rsid w:val="008A0172"/>
    <w:rsid w:val="008A083E"/>
    <w:rsid w:val="008A0889"/>
    <w:rsid w:val="008A0AAF"/>
    <w:rsid w:val="008A1365"/>
    <w:rsid w:val="008A14DA"/>
    <w:rsid w:val="008A1A5E"/>
    <w:rsid w:val="008A1DD5"/>
    <w:rsid w:val="008A1F88"/>
    <w:rsid w:val="008A1FCF"/>
    <w:rsid w:val="008A2179"/>
    <w:rsid w:val="008A2844"/>
    <w:rsid w:val="008A287F"/>
    <w:rsid w:val="008A2A47"/>
    <w:rsid w:val="008A2A8F"/>
    <w:rsid w:val="008A2C1E"/>
    <w:rsid w:val="008A30CB"/>
    <w:rsid w:val="008A327D"/>
    <w:rsid w:val="008A33C0"/>
    <w:rsid w:val="008A385C"/>
    <w:rsid w:val="008A393C"/>
    <w:rsid w:val="008A3D1C"/>
    <w:rsid w:val="008A40B0"/>
    <w:rsid w:val="008A41C3"/>
    <w:rsid w:val="008A4337"/>
    <w:rsid w:val="008A441A"/>
    <w:rsid w:val="008A45A6"/>
    <w:rsid w:val="008A4712"/>
    <w:rsid w:val="008A4C27"/>
    <w:rsid w:val="008A4FAF"/>
    <w:rsid w:val="008A4FF3"/>
    <w:rsid w:val="008A5272"/>
    <w:rsid w:val="008A53A6"/>
    <w:rsid w:val="008A548A"/>
    <w:rsid w:val="008A5855"/>
    <w:rsid w:val="008A5920"/>
    <w:rsid w:val="008A5AA2"/>
    <w:rsid w:val="008A63F1"/>
    <w:rsid w:val="008A6526"/>
    <w:rsid w:val="008A6790"/>
    <w:rsid w:val="008A6DFF"/>
    <w:rsid w:val="008A7070"/>
    <w:rsid w:val="008A756F"/>
    <w:rsid w:val="008A768D"/>
    <w:rsid w:val="008A7F0B"/>
    <w:rsid w:val="008B0003"/>
    <w:rsid w:val="008B005A"/>
    <w:rsid w:val="008B024E"/>
    <w:rsid w:val="008B03CE"/>
    <w:rsid w:val="008B0BC2"/>
    <w:rsid w:val="008B133A"/>
    <w:rsid w:val="008B13DD"/>
    <w:rsid w:val="008B203C"/>
    <w:rsid w:val="008B2815"/>
    <w:rsid w:val="008B2BC5"/>
    <w:rsid w:val="008B2FEB"/>
    <w:rsid w:val="008B3236"/>
    <w:rsid w:val="008B3301"/>
    <w:rsid w:val="008B3677"/>
    <w:rsid w:val="008B3850"/>
    <w:rsid w:val="008B3935"/>
    <w:rsid w:val="008B3A0F"/>
    <w:rsid w:val="008B3A37"/>
    <w:rsid w:val="008B3C83"/>
    <w:rsid w:val="008B4197"/>
    <w:rsid w:val="008B4492"/>
    <w:rsid w:val="008B4820"/>
    <w:rsid w:val="008B4C32"/>
    <w:rsid w:val="008B5602"/>
    <w:rsid w:val="008B58B0"/>
    <w:rsid w:val="008B5B41"/>
    <w:rsid w:val="008B6346"/>
    <w:rsid w:val="008B63A4"/>
    <w:rsid w:val="008B65F1"/>
    <w:rsid w:val="008B67CC"/>
    <w:rsid w:val="008B6D3A"/>
    <w:rsid w:val="008B7564"/>
    <w:rsid w:val="008B75B5"/>
    <w:rsid w:val="008B7FAF"/>
    <w:rsid w:val="008C0244"/>
    <w:rsid w:val="008C032D"/>
    <w:rsid w:val="008C04A0"/>
    <w:rsid w:val="008C0755"/>
    <w:rsid w:val="008C1062"/>
    <w:rsid w:val="008C1485"/>
    <w:rsid w:val="008C170D"/>
    <w:rsid w:val="008C1B0A"/>
    <w:rsid w:val="008C1BE0"/>
    <w:rsid w:val="008C234C"/>
    <w:rsid w:val="008C264C"/>
    <w:rsid w:val="008C2765"/>
    <w:rsid w:val="008C2926"/>
    <w:rsid w:val="008C2DDC"/>
    <w:rsid w:val="008C30B2"/>
    <w:rsid w:val="008C3131"/>
    <w:rsid w:val="008C320F"/>
    <w:rsid w:val="008C36C6"/>
    <w:rsid w:val="008C46F8"/>
    <w:rsid w:val="008C5303"/>
    <w:rsid w:val="008C53AB"/>
    <w:rsid w:val="008C5507"/>
    <w:rsid w:val="008C5975"/>
    <w:rsid w:val="008C599F"/>
    <w:rsid w:val="008C5AE5"/>
    <w:rsid w:val="008C64DB"/>
    <w:rsid w:val="008C6BF6"/>
    <w:rsid w:val="008C6C54"/>
    <w:rsid w:val="008C7138"/>
    <w:rsid w:val="008C7220"/>
    <w:rsid w:val="008C7EAD"/>
    <w:rsid w:val="008D00D9"/>
    <w:rsid w:val="008D036B"/>
    <w:rsid w:val="008D03E5"/>
    <w:rsid w:val="008D060A"/>
    <w:rsid w:val="008D06A5"/>
    <w:rsid w:val="008D0CF0"/>
    <w:rsid w:val="008D145D"/>
    <w:rsid w:val="008D1705"/>
    <w:rsid w:val="008D1740"/>
    <w:rsid w:val="008D197C"/>
    <w:rsid w:val="008D208D"/>
    <w:rsid w:val="008D2547"/>
    <w:rsid w:val="008D270A"/>
    <w:rsid w:val="008D2A11"/>
    <w:rsid w:val="008D2A90"/>
    <w:rsid w:val="008D3238"/>
    <w:rsid w:val="008D34C0"/>
    <w:rsid w:val="008D4267"/>
    <w:rsid w:val="008D45FE"/>
    <w:rsid w:val="008D4629"/>
    <w:rsid w:val="008D4AA0"/>
    <w:rsid w:val="008D4B33"/>
    <w:rsid w:val="008D5195"/>
    <w:rsid w:val="008D5405"/>
    <w:rsid w:val="008D56EF"/>
    <w:rsid w:val="008D577D"/>
    <w:rsid w:val="008D5F31"/>
    <w:rsid w:val="008D6046"/>
    <w:rsid w:val="008D630A"/>
    <w:rsid w:val="008D67AB"/>
    <w:rsid w:val="008D6902"/>
    <w:rsid w:val="008D7076"/>
    <w:rsid w:val="008D7127"/>
    <w:rsid w:val="008D73C5"/>
    <w:rsid w:val="008D751B"/>
    <w:rsid w:val="008D7554"/>
    <w:rsid w:val="008D77C6"/>
    <w:rsid w:val="008E08E8"/>
    <w:rsid w:val="008E0A8C"/>
    <w:rsid w:val="008E0DDF"/>
    <w:rsid w:val="008E0DFD"/>
    <w:rsid w:val="008E0E8F"/>
    <w:rsid w:val="008E12D3"/>
    <w:rsid w:val="008E1345"/>
    <w:rsid w:val="008E1450"/>
    <w:rsid w:val="008E149A"/>
    <w:rsid w:val="008E15BA"/>
    <w:rsid w:val="008E16CA"/>
    <w:rsid w:val="008E1774"/>
    <w:rsid w:val="008E19BC"/>
    <w:rsid w:val="008E19EF"/>
    <w:rsid w:val="008E205E"/>
    <w:rsid w:val="008E222F"/>
    <w:rsid w:val="008E2255"/>
    <w:rsid w:val="008E2319"/>
    <w:rsid w:val="008E2B60"/>
    <w:rsid w:val="008E2BB5"/>
    <w:rsid w:val="008E335D"/>
    <w:rsid w:val="008E344E"/>
    <w:rsid w:val="008E3A2E"/>
    <w:rsid w:val="008E3F49"/>
    <w:rsid w:val="008E42A7"/>
    <w:rsid w:val="008E439A"/>
    <w:rsid w:val="008E43BA"/>
    <w:rsid w:val="008E4BC9"/>
    <w:rsid w:val="008E4D7C"/>
    <w:rsid w:val="008E4DE4"/>
    <w:rsid w:val="008E4E05"/>
    <w:rsid w:val="008E5360"/>
    <w:rsid w:val="008E5659"/>
    <w:rsid w:val="008E57CF"/>
    <w:rsid w:val="008E5B73"/>
    <w:rsid w:val="008E5D81"/>
    <w:rsid w:val="008E6369"/>
    <w:rsid w:val="008E6668"/>
    <w:rsid w:val="008E670B"/>
    <w:rsid w:val="008E6915"/>
    <w:rsid w:val="008E6AA4"/>
    <w:rsid w:val="008E6B14"/>
    <w:rsid w:val="008E70A2"/>
    <w:rsid w:val="008E7322"/>
    <w:rsid w:val="008E7A6E"/>
    <w:rsid w:val="008F05FB"/>
    <w:rsid w:val="008F080D"/>
    <w:rsid w:val="008F0813"/>
    <w:rsid w:val="008F0A67"/>
    <w:rsid w:val="008F0DBF"/>
    <w:rsid w:val="008F1032"/>
    <w:rsid w:val="008F112A"/>
    <w:rsid w:val="008F1554"/>
    <w:rsid w:val="008F25BD"/>
    <w:rsid w:val="008F32B6"/>
    <w:rsid w:val="008F3744"/>
    <w:rsid w:val="008F3789"/>
    <w:rsid w:val="008F3E1B"/>
    <w:rsid w:val="008F3F84"/>
    <w:rsid w:val="008F40C3"/>
    <w:rsid w:val="008F4110"/>
    <w:rsid w:val="008F4237"/>
    <w:rsid w:val="008F42DF"/>
    <w:rsid w:val="008F442D"/>
    <w:rsid w:val="008F442F"/>
    <w:rsid w:val="008F4636"/>
    <w:rsid w:val="008F48AC"/>
    <w:rsid w:val="008F55FD"/>
    <w:rsid w:val="008F596B"/>
    <w:rsid w:val="008F599D"/>
    <w:rsid w:val="008F5AE8"/>
    <w:rsid w:val="008F5F26"/>
    <w:rsid w:val="008F6190"/>
    <w:rsid w:val="008F61AB"/>
    <w:rsid w:val="008F6355"/>
    <w:rsid w:val="008F64CB"/>
    <w:rsid w:val="008F64E4"/>
    <w:rsid w:val="008F686C"/>
    <w:rsid w:val="008F6959"/>
    <w:rsid w:val="008F6B91"/>
    <w:rsid w:val="008F6F56"/>
    <w:rsid w:val="008F72D6"/>
    <w:rsid w:val="008F730C"/>
    <w:rsid w:val="008F75BC"/>
    <w:rsid w:val="008F76C9"/>
    <w:rsid w:val="008F7C39"/>
    <w:rsid w:val="008F7E43"/>
    <w:rsid w:val="009003C0"/>
    <w:rsid w:val="00900A51"/>
    <w:rsid w:val="00900B87"/>
    <w:rsid w:val="00900BCF"/>
    <w:rsid w:val="00900BFD"/>
    <w:rsid w:val="00900E55"/>
    <w:rsid w:val="0090102B"/>
    <w:rsid w:val="0090129C"/>
    <w:rsid w:val="00901505"/>
    <w:rsid w:val="00901594"/>
    <w:rsid w:val="009018D8"/>
    <w:rsid w:val="00901AD0"/>
    <w:rsid w:val="00901C77"/>
    <w:rsid w:val="00902152"/>
    <w:rsid w:val="009022AF"/>
    <w:rsid w:val="00902378"/>
    <w:rsid w:val="009027C1"/>
    <w:rsid w:val="00902B45"/>
    <w:rsid w:val="009030B7"/>
    <w:rsid w:val="009033E5"/>
    <w:rsid w:val="00903C59"/>
    <w:rsid w:val="00904302"/>
    <w:rsid w:val="009046D9"/>
    <w:rsid w:val="00904DF3"/>
    <w:rsid w:val="009054F9"/>
    <w:rsid w:val="00905651"/>
    <w:rsid w:val="00905C4F"/>
    <w:rsid w:val="00905DDA"/>
    <w:rsid w:val="0090630D"/>
    <w:rsid w:val="009064E0"/>
    <w:rsid w:val="00906848"/>
    <w:rsid w:val="009068F1"/>
    <w:rsid w:val="0090696B"/>
    <w:rsid w:val="00906A25"/>
    <w:rsid w:val="00906BA4"/>
    <w:rsid w:val="009071A2"/>
    <w:rsid w:val="009076F3"/>
    <w:rsid w:val="00907B3A"/>
    <w:rsid w:val="00910475"/>
    <w:rsid w:val="00910597"/>
    <w:rsid w:val="009113FA"/>
    <w:rsid w:val="009114DA"/>
    <w:rsid w:val="00911909"/>
    <w:rsid w:val="00911B53"/>
    <w:rsid w:val="009120DC"/>
    <w:rsid w:val="009127E2"/>
    <w:rsid w:val="0091287B"/>
    <w:rsid w:val="00912BD6"/>
    <w:rsid w:val="00912FE0"/>
    <w:rsid w:val="00912FE7"/>
    <w:rsid w:val="00913079"/>
    <w:rsid w:val="00913874"/>
    <w:rsid w:val="00913975"/>
    <w:rsid w:val="00913B40"/>
    <w:rsid w:val="00913C78"/>
    <w:rsid w:val="00913CF3"/>
    <w:rsid w:val="00914040"/>
    <w:rsid w:val="0091405B"/>
    <w:rsid w:val="009146B9"/>
    <w:rsid w:val="009147DD"/>
    <w:rsid w:val="009148DE"/>
    <w:rsid w:val="009148FD"/>
    <w:rsid w:val="00914AF0"/>
    <w:rsid w:val="00914CF7"/>
    <w:rsid w:val="00915076"/>
    <w:rsid w:val="009155C8"/>
    <w:rsid w:val="00915931"/>
    <w:rsid w:val="00915B96"/>
    <w:rsid w:val="00915C3E"/>
    <w:rsid w:val="009161CC"/>
    <w:rsid w:val="00916643"/>
    <w:rsid w:val="009166DF"/>
    <w:rsid w:val="009169E3"/>
    <w:rsid w:val="009169FE"/>
    <w:rsid w:val="00916F0D"/>
    <w:rsid w:val="00917017"/>
    <w:rsid w:val="009172F4"/>
    <w:rsid w:val="00917F75"/>
    <w:rsid w:val="00920215"/>
    <w:rsid w:val="009202C3"/>
    <w:rsid w:val="00920313"/>
    <w:rsid w:val="0092083E"/>
    <w:rsid w:val="00920975"/>
    <w:rsid w:val="00920AD2"/>
    <w:rsid w:val="00920F8B"/>
    <w:rsid w:val="00921730"/>
    <w:rsid w:val="009218A5"/>
    <w:rsid w:val="00921E97"/>
    <w:rsid w:val="00922243"/>
    <w:rsid w:val="0092235A"/>
    <w:rsid w:val="00922536"/>
    <w:rsid w:val="00922B91"/>
    <w:rsid w:val="00922FA1"/>
    <w:rsid w:val="009231AC"/>
    <w:rsid w:val="00923D93"/>
    <w:rsid w:val="00924254"/>
    <w:rsid w:val="00924447"/>
    <w:rsid w:val="009246A0"/>
    <w:rsid w:val="00924A47"/>
    <w:rsid w:val="00925534"/>
    <w:rsid w:val="00925D82"/>
    <w:rsid w:val="009262A9"/>
    <w:rsid w:val="009265CE"/>
    <w:rsid w:val="00926DB0"/>
    <w:rsid w:val="00926F01"/>
    <w:rsid w:val="00926FAA"/>
    <w:rsid w:val="009273E3"/>
    <w:rsid w:val="009273F9"/>
    <w:rsid w:val="009278B4"/>
    <w:rsid w:val="0092790E"/>
    <w:rsid w:val="00927E35"/>
    <w:rsid w:val="00930053"/>
    <w:rsid w:val="00931908"/>
    <w:rsid w:val="009319D2"/>
    <w:rsid w:val="009319EA"/>
    <w:rsid w:val="00931D2A"/>
    <w:rsid w:val="0093201A"/>
    <w:rsid w:val="00932475"/>
    <w:rsid w:val="00932519"/>
    <w:rsid w:val="00932668"/>
    <w:rsid w:val="00932D12"/>
    <w:rsid w:val="00932D35"/>
    <w:rsid w:val="009330F1"/>
    <w:rsid w:val="009334B5"/>
    <w:rsid w:val="00933565"/>
    <w:rsid w:val="0093388A"/>
    <w:rsid w:val="00933AE1"/>
    <w:rsid w:val="009343F6"/>
    <w:rsid w:val="00934444"/>
    <w:rsid w:val="009346F2"/>
    <w:rsid w:val="009351C7"/>
    <w:rsid w:val="009353B4"/>
    <w:rsid w:val="00935466"/>
    <w:rsid w:val="0093585C"/>
    <w:rsid w:val="0093631E"/>
    <w:rsid w:val="00936333"/>
    <w:rsid w:val="009364AB"/>
    <w:rsid w:val="00936533"/>
    <w:rsid w:val="00936B16"/>
    <w:rsid w:val="00936C29"/>
    <w:rsid w:val="0093738D"/>
    <w:rsid w:val="00937CFE"/>
    <w:rsid w:val="00937E1A"/>
    <w:rsid w:val="00937E78"/>
    <w:rsid w:val="00937FB2"/>
    <w:rsid w:val="009407BF"/>
    <w:rsid w:val="00940893"/>
    <w:rsid w:val="00941192"/>
    <w:rsid w:val="00941454"/>
    <w:rsid w:val="0094165A"/>
    <w:rsid w:val="009418AF"/>
    <w:rsid w:val="00941B7B"/>
    <w:rsid w:val="00941E30"/>
    <w:rsid w:val="00941FCD"/>
    <w:rsid w:val="00942061"/>
    <w:rsid w:val="009421D2"/>
    <w:rsid w:val="00942878"/>
    <w:rsid w:val="00942B24"/>
    <w:rsid w:val="00942DE8"/>
    <w:rsid w:val="00942E60"/>
    <w:rsid w:val="00943124"/>
    <w:rsid w:val="00943446"/>
    <w:rsid w:val="009440B9"/>
    <w:rsid w:val="009448AD"/>
    <w:rsid w:val="00944A94"/>
    <w:rsid w:val="009459AA"/>
    <w:rsid w:val="0094614C"/>
    <w:rsid w:val="0094629D"/>
    <w:rsid w:val="009462BB"/>
    <w:rsid w:val="00946363"/>
    <w:rsid w:val="00946946"/>
    <w:rsid w:val="0094744A"/>
    <w:rsid w:val="00947BFC"/>
    <w:rsid w:val="009507D7"/>
    <w:rsid w:val="0095098C"/>
    <w:rsid w:val="00950CAB"/>
    <w:rsid w:val="00950E65"/>
    <w:rsid w:val="009510C0"/>
    <w:rsid w:val="00951918"/>
    <w:rsid w:val="00951D66"/>
    <w:rsid w:val="0095285F"/>
    <w:rsid w:val="0095297E"/>
    <w:rsid w:val="00952E7C"/>
    <w:rsid w:val="00952F14"/>
    <w:rsid w:val="009537B1"/>
    <w:rsid w:val="00953919"/>
    <w:rsid w:val="00953A5C"/>
    <w:rsid w:val="009543FF"/>
    <w:rsid w:val="009546B8"/>
    <w:rsid w:val="009547DD"/>
    <w:rsid w:val="0095481E"/>
    <w:rsid w:val="00954A93"/>
    <w:rsid w:val="00954EE1"/>
    <w:rsid w:val="009553E2"/>
    <w:rsid w:val="00955A57"/>
    <w:rsid w:val="00955C11"/>
    <w:rsid w:val="009566B5"/>
    <w:rsid w:val="0095675C"/>
    <w:rsid w:val="00956881"/>
    <w:rsid w:val="00956BCD"/>
    <w:rsid w:val="00956D7B"/>
    <w:rsid w:val="009572D5"/>
    <w:rsid w:val="0095765C"/>
    <w:rsid w:val="00957B62"/>
    <w:rsid w:val="00957C4A"/>
    <w:rsid w:val="009600DD"/>
    <w:rsid w:val="00960307"/>
    <w:rsid w:val="009609F5"/>
    <w:rsid w:val="00960D5D"/>
    <w:rsid w:val="00961182"/>
    <w:rsid w:val="00961282"/>
    <w:rsid w:val="00961426"/>
    <w:rsid w:val="00962180"/>
    <w:rsid w:val="00962483"/>
    <w:rsid w:val="00962582"/>
    <w:rsid w:val="00962DD1"/>
    <w:rsid w:val="0096313C"/>
    <w:rsid w:val="0096330C"/>
    <w:rsid w:val="00963F4C"/>
    <w:rsid w:val="0096404F"/>
    <w:rsid w:val="00964AAC"/>
    <w:rsid w:val="00964E47"/>
    <w:rsid w:val="0096518D"/>
    <w:rsid w:val="00965221"/>
    <w:rsid w:val="00965805"/>
    <w:rsid w:val="00965C0C"/>
    <w:rsid w:val="00965CF6"/>
    <w:rsid w:val="009660F4"/>
    <w:rsid w:val="00966148"/>
    <w:rsid w:val="00966272"/>
    <w:rsid w:val="00966854"/>
    <w:rsid w:val="00966AFE"/>
    <w:rsid w:val="00966D35"/>
    <w:rsid w:val="00966DD4"/>
    <w:rsid w:val="0096703D"/>
    <w:rsid w:val="009670DC"/>
    <w:rsid w:val="009673E5"/>
    <w:rsid w:val="00967459"/>
    <w:rsid w:val="0096799A"/>
    <w:rsid w:val="00967D07"/>
    <w:rsid w:val="00967E53"/>
    <w:rsid w:val="00967ECB"/>
    <w:rsid w:val="00970F7B"/>
    <w:rsid w:val="00970FCA"/>
    <w:rsid w:val="00971138"/>
    <w:rsid w:val="009712F4"/>
    <w:rsid w:val="0097134C"/>
    <w:rsid w:val="0097193A"/>
    <w:rsid w:val="00971D81"/>
    <w:rsid w:val="0097208D"/>
    <w:rsid w:val="0097210B"/>
    <w:rsid w:val="00972146"/>
    <w:rsid w:val="00972346"/>
    <w:rsid w:val="00972802"/>
    <w:rsid w:val="009728C2"/>
    <w:rsid w:val="00972EBA"/>
    <w:rsid w:val="00972F2D"/>
    <w:rsid w:val="009730B9"/>
    <w:rsid w:val="00973AC2"/>
    <w:rsid w:val="00973D2C"/>
    <w:rsid w:val="00974C58"/>
    <w:rsid w:val="009757CD"/>
    <w:rsid w:val="00975857"/>
    <w:rsid w:val="00975D26"/>
    <w:rsid w:val="00975E58"/>
    <w:rsid w:val="009763D6"/>
    <w:rsid w:val="00976628"/>
    <w:rsid w:val="0097669E"/>
    <w:rsid w:val="00976913"/>
    <w:rsid w:val="00976EE7"/>
    <w:rsid w:val="00977180"/>
    <w:rsid w:val="00977235"/>
    <w:rsid w:val="009773AB"/>
    <w:rsid w:val="00977463"/>
    <w:rsid w:val="0097756A"/>
    <w:rsid w:val="00977722"/>
    <w:rsid w:val="009777D9"/>
    <w:rsid w:val="009800A9"/>
    <w:rsid w:val="009803D2"/>
    <w:rsid w:val="00980723"/>
    <w:rsid w:val="00980881"/>
    <w:rsid w:val="00980FD3"/>
    <w:rsid w:val="0098138A"/>
    <w:rsid w:val="009814F7"/>
    <w:rsid w:val="00981639"/>
    <w:rsid w:val="00981A5B"/>
    <w:rsid w:val="00982305"/>
    <w:rsid w:val="009829E3"/>
    <w:rsid w:val="00982A73"/>
    <w:rsid w:val="00982DCE"/>
    <w:rsid w:val="00982ED8"/>
    <w:rsid w:val="00982F1B"/>
    <w:rsid w:val="009833EB"/>
    <w:rsid w:val="00983B45"/>
    <w:rsid w:val="00983CA4"/>
    <w:rsid w:val="00984004"/>
    <w:rsid w:val="009850A2"/>
    <w:rsid w:val="00985358"/>
    <w:rsid w:val="009856B0"/>
    <w:rsid w:val="0098578A"/>
    <w:rsid w:val="009859D7"/>
    <w:rsid w:val="00985D06"/>
    <w:rsid w:val="00985DAC"/>
    <w:rsid w:val="00985E3D"/>
    <w:rsid w:val="0098607B"/>
    <w:rsid w:val="00986262"/>
    <w:rsid w:val="0098647C"/>
    <w:rsid w:val="00987362"/>
    <w:rsid w:val="009875FE"/>
    <w:rsid w:val="00987785"/>
    <w:rsid w:val="00987E1D"/>
    <w:rsid w:val="009903F5"/>
    <w:rsid w:val="0099048B"/>
    <w:rsid w:val="00990629"/>
    <w:rsid w:val="009907B2"/>
    <w:rsid w:val="009907FF"/>
    <w:rsid w:val="00990C2F"/>
    <w:rsid w:val="009910A5"/>
    <w:rsid w:val="00991461"/>
    <w:rsid w:val="00991B88"/>
    <w:rsid w:val="009920CE"/>
    <w:rsid w:val="00992256"/>
    <w:rsid w:val="00992469"/>
    <w:rsid w:val="00992576"/>
    <w:rsid w:val="0099260D"/>
    <w:rsid w:val="0099267E"/>
    <w:rsid w:val="0099276D"/>
    <w:rsid w:val="00992DA0"/>
    <w:rsid w:val="00992E4A"/>
    <w:rsid w:val="00992EFA"/>
    <w:rsid w:val="00993163"/>
    <w:rsid w:val="00993376"/>
    <w:rsid w:val="00993438"/>
    <w:rsid w:val="009934B9"/>
    <w:rsid w:val="009935E0"/>
    <w:rsid w:val="0099373F"/>
    <w:rsid w:val="009938B5"/>
    <w:rsid w:val="00993B6B"/>
    <w:rsid w:val="009941ED"/>
    <w:rsid w:val="0099420A"/>
    <w:rsid w:val="009948B0"/>
    <w:rsid w:val="00994B03"/>
    <w:rsid w:val="00994E8C"/>
    <w:rsid w:val="00995081"/>
    <w:rsid w:val="0099558C"/>
    <w:rsid w:val="0099561F"/>
    <w:rsid w:val="00995F8E"/>
    <w:rsid w:val="0099620D"/>
    <w:rsid w:val="00996914"/>
    <w:rsid w:val="00996A86"/>
    <w:rsid w:val="00996BD8"/>
    <w:rsid w:val="00996BF2"/>
    <w:rsid w:val="00996FC1"/>
    <w:rsid w:val="00997013"/>
    <w:rsid w:val="0099729B"/>
    <w:rsid w:val="0099759C"/>
    <w:rsid w:val="009978C3"/>
    <w:rsid w:val="00997E17"/>
    <w:rsid w:val="009A011F"/>
    <w:rsid w:val="009A01F3"/>
    <w:rsid w:val="009A0B83"/>
    <w:rsid w:val="009A0C2A"/>
    <w:rsid w:val="009A0D9B"/>
    <w:rsid w:val="009A12DD"/>
    <w:rsid w:val="009A1314"/>
    <w:rsid w:val="009A1474"/>
    <w:rsid w:val="009A21FE"/>
    <w:rsid w:val="009A221E"/>
    <w:rsid w:val="009A290D"/>
    <w:rsid w:val="009A2B66"/>
    <w:rsid w:val="009A49D7"/>
    <w:rsid w:val="009A52EA"/>
    <w:rsid w:val="009A5753"/>
    <w:rsid w:val="009A579D"/>
    <w:rsid w:val="009A5AA5"/>
    <w:rsid w:val="009A6335"/>
    <w:rsid w:val="009A6A59"/>
    <w:rsid w:val="009A6B1D"/>
    <w:rsid w:val="009A6E40"/>
    <w:rsid w:val="009A719C"/>
    <w:rsid w:val="009A737E"/>
    <w:rsid w:val="009A768F"/>
    <w:rsid w:val="009A7B7D"/>
    <w:rsid w:val="009A7B9C"/>
    <w:rsid w:val="009A7BA5"/>
    <w:rsid w:val="009B0A16"/>
    <w:rsid w:val="009B0AFE"/>
    <w:rsid w:val="009B0E87"/>
    <w:rsid w:val="009B0F42"/>
    <w:rsid w:val="009B1253"/>
    <w:rsid w:val="009B16C1"/>
    <w:rsid w:val="009B16FA"/>
    <w:rsid w:val="009B1C1B"/>
    <w:rsid w:val="009B26B9"/>
    <w:rsid w:val="009B2E5A"/>
    <w:rsid w:val="009B30E4"/>
    <w:rsid w:val="009B3132"/>
    <w:rsid w:val="009B3F76"/>
    <w:rsid w:val="009B46F5"/>
    <w:rsid w:val="009B4824"/>
    <w:rsid w:val="009B4BA0"/>
    <w:rsid w:val="009B4DF8"/>
    <w:rsid w:val="009B5E27"/>
    <w:rsid w:val="009B5FCF"/>
    <w:rsid w:val="009B61E0"/>
    <w:rsid w:val="009B62B7"/>
    <w:rsid w:val="009B62CF"/>
    <w:rsid w:val="009B631A"/>
    <w:rsid w:val="009B661D"/>
    <w:rsid w:val="009B6ABC"/>
    <w:rsid w:val="009B793D"/>
    <w:rsid w:val="009B7A02"/>
    <w:rsid w:val="009B7A8B"/>
    <w:rsid w:val="009B7AE1"/>
    <w:rsid w:val="009B7B6C"/>
    <w:rsid w:val="009B7C3E"/>
    <w:rsid w:val="009B7FDD"/>
    <w:rsid w:val="009B7FF1"/>
    <w:rsid w:val="009C01CA"/>
    <w:rsid w:val="009C021E"/>
    <w:rsid w:val="009C02EB"/>
    <w:rsid w:val="009C073B"/>
    <w:rsid w:val="009C07A1"/>
    <w:rsid w:val="009C0B65"/>
    <w:rsid w:val="009C0C11"/>
    <w:rsid w:val="009C0C59"/>
    <w:rsid w:val="009C15C2"/>
    <w:rsid w:val="009C1632"/>
    <w:rsid w:val="009C16FE"/>
    <w:rsid w:val="009C17CD"/>
    <w:rsid w:val="009C17CE"/>
    <w:rsid w:val="009C1C1C"/>
    <w:rsid w:val="009C1CCC"/>
    <w:rsid w:val="009C1E87"/>
    <w:rsid w:val="009C217D"/>
    <w:rsid w:val="009C239B"/>
    <w:rsid w:val="009C2991"/>
    <w:rsid w:val="009C2A41"/>
    <w:rsid w:val="009C2E5C"/>
    <w:rsid w:val="009C2EA4"/>
    <w:rsid w:val="009C2F51"/>
    <w:rsid w:val="009C3387"/>
    <w:rsid w:val="009C3578"/>
    <w:rsid w:val="009C3850"/>
    <w:rsid w:val="009C38C1"/>
    <w:rsid w:val="009C3B13"/>
    <w:rsid w:val="009C4055"/>
    <w:rsid w:val="009C4C15"/>
    <w:rsid w:val="009C588F"/>
    <w:rsid w:val="009C5E17"/>
    <w:rsid w:val="009C6080"/>
    <w:rsid w:val="009C62D2"/>
    <w:rsid w:val="009C6736"/>
    <w:rsid w:val="009C6A89"/>
    <w:rsid w:val="009C6B03"/>
    <w:rsid w:val="009C72BE"/>
    <w:rsid w:val="009C7308"/>
    <w:rsid w:val="009C75CB"/>
    <w:rsid w:val="009C7B9B"/>
    <w:rsid w:val="009C7CBC"/>
    <w:rsid w:val="009C7F05"/>
    <w:rsid w:val="009D06BB"/>
    <w:rsid w:val="009D11C7"/>
    <w:rsid w:val="009D12CF"/>
    <w:rsid w:val="009D17FF"/>
    <w:rsid w:val="009D1AFC"/>
    <w:rsid w:val="009D1C50"/>
    <w:rsid w:val="009D1C91"/>
    <w:rsid w:val="009D1F51"/>
    <w:rsid w:val="009D1F65"/>
    <w:rsid w:val="009D2148"/>
    <w:rsid w:val="009D2844"/>
    <w:rsid w:val="009D2896"/>
    <w:rsid w:val="009D2FA4"/>
    <w:rsid w:val="009D2FB0"/>
    <w:rsid w:val="009D3364"/>
    <w:rsid w:val="009D33A7"/>
    <w:rsid w:val="009D340A"/>
    <w:rsid w:val="009D4597"/>
    <w:rsid w:val="009D4605"/>
    <w:rsid w:val="009D47CD"/>
    <w:rsid w:val="009D4918"/>
    <w:rsid w:val="009D49AA"/>
    <w:rsid w:val="009D4A48"/>
    <w:rsid w:val="009D59BF"/>
    <w:rsid w:val="009D5B6F"/>
    <w:rsid w:val="009D6104"/>
    <w:rsid w:val="009D669D"/>
    <w:rsid w:val="009D6942"/>
    <w:rsid w:val="009D7824"/>
    <w:rsid w:val="009D7B5C"/>
    <w:rsid w:val="009D7F3E"/>
    <w:rsid w:val="009E03F6"/>
    <w:rsid w:val="009E09F7"/>
    <w:rsid w:val="009E0B23"/>
    <w:rsid w:val="009E0B30"/>
    <w:rsid w:val="009E0E22"/>
    <w:rsid w:val="009E1461"/>
    <w:rsid w:val="009E1757"/>
    <w:rsid w:val="009E1EC6"/>
    <w:rsid w:val="009E2203"/>
    <w:rsid w:val="009E2592"/>
    <w:rsid w:val="009E26A7"/>
    <w:rsid w:val="009E2AAB"/>
    <w:rsid w:val="009E2BC8"/>
    <w:rsid w:val="009E3297"/>
    <w:rsid w:val="009E32A9"/>
    <w:rsid w:val="009E356F"/>
    <w:rsid w:val="009E3577"/>
    <w:rsid w:val="009E35B6"/>
    <w:rsid w:val="009E3A43"/>
    <w:rsid w:val="009E3D43"/>
    <w:rsid w:val="009E3EB1"/>
    <w:rsid w:val="009E3EBE"/>
    <w:rsid w:val="009E3EE9"/>
    <w:rsid w:val="009E3F78"/>
    <w:rsid w:val="009E418F"/>
    <w:rsid w:val="009E4393"/>
    <w:rsid w:val="009E4F29"/>
    <w:rsid w:val="009E5534"/>
    <w:rsid w:val="009E56B2"/>
    <w:rsid w:val="009E59DD"/>
    <w:rsid w:val="009E59E9"/>
    <w:rsid w:val="009E5A21"/>
    <w:rsid w:val="009E5B4E"/>
    <w:rsid w:val="009E5C98"/>
    <w:rsid w:val="009E5DE2"/>
    <w:rsid w:val="009E641F"/>
    <w:rsid w:val="009E6CC7"/>
    <w:rsid w:val="009E6DC8"/>
    <w:rsid w:val="009E6E48"/>
    <w:rsid w:val="009E6F5B"/>
    <w:rsid w:val="009E7080"/>
    <w:rsid w:val="009E7305"/>
    <w:rsid w:val="009E79ED"/>
    <w:rsid w:val="009E79F4"/>
    <w:rsid w:val="009E7AB2"/>
    <w:rsid w:val="009E7B22"/>
    <w:rsid w:val="009E7B47"/>
    <w:rsid w:val="009E7C85"/>
    <w:rsid w:val="009E7D3B"/>
    <w:rsid w:val="009E7E65"/>
    <w:rsid w:val="009E7F44"/>
    <w:rsid w:val="009E7FD0"/>
    <w:rsid w:val="009F0457"/>
    <w:rsid w:val="009F0679"/>
    <w:rsid w:val="009F06D8"/>
    <w:rsid w:val="009F08E3"/>
    <w:rsid w:val="009F095D"/>
    <w:rsid w:val="009F0C73"/>
    <w:rsid w:val="009F0DED"/>
    <w:rsid w:val="009F0F04"/>
    <w:rsid w:val="009F1448"/>
    <w:rsid w:val="009F176E"/>
    <w:rsid w:val="009F1B0F"/>
    <w:rsid w:val="009F1C1B"/>
    <w:rsid w:val="009F1DB2"/>
    <w:rsid w:val="009F22F8"/>
    <w:rsid w:val="009F23E8"/>
    <w:rsid w:val="009F277F"/>
    <w:rsid w:val="009F2982"/>
    <w:rsid w:val="009F2AF0"/>
    <w:rsid w:val="009F2E43"/>
    <w:rsid w:val="009F316E"/>
    <w:rsid w:val="009F37C5"/>
    <w:rsid w:val="009F37F9"/>
    <w:rsid w:val="009F3B35"/>
    <w:rsid w:val="009F3BB8"/>
    <w:rsid w:val="009F41FA"/>
    <w:rsid w:val="009F433C"/>
    <w:rsid w:val="009F4E35"/>
    <w:rsid w:val="009F52A7"/>
    <w:rsid w:val="009F52AE"/>
    <w:rsid w:val="009F544B"/>
    <w:rsid w:val="009F5593"/>
    <w:rsid w:val="009F5885"/>
    <w:rsid w:val="009F58D6"/>
    <w:rsid w:val="009F5ADD"/>
    <w:rsid w:val="009F5BDD"/>
    <w:rsid w:val="009F5CB1"/>
    <w:rsid w:val="009F5E90"/>
    <w:rsid w:val="009F5F33"/>
    <w:rsid w:val="009F6073"/>
    <w:rsid w:val="009F60B2"/>
    <w:rsid w:val="009F6100"/>
    <w:rsid w:val="009F6196"/>
    <w:rsid w:val="009F6373"/>
    <w:rsid w:val="009F6750"/>
    <w:rsid w:val="009F6B92"/>
    <w:rsid w:val="009F6BA2"/>
    <w:rsid w:val="009F6E2E"/>
    <w:rsid w:val="009F709E"/>
    <w:rsid w:val="009F70C3"/>
    <w:rsid w:val="009F734F"/>
    <w:rsid w:val="009F7E98"/>
    <w:rsid w:val="009F7F99"/>
    <w:rsid w:val="00A00451"/>
    <w:rsid w:val="00A005F5"/>
    <w:rsid w:val="00A00937"/>
    <w:rsid w:val="00A009BA"/>
    <w:rsid w:val="00A00A62"/>
    <w:rsid w:val="00A010B6"/>
    <w:rsid w:val="00A013AB"/>
    <w:rsid w:val="00A019E6"/>
    <w:rsid w:val="00A01F99"/>
    <w:rsid w:val="00A022AE"/>
    <w:rsid w:val="00A022ED"/>
    <w:rsid w:val="00A02555"/>
    <w:rsid w:val="00A02BBC"/>
    <w:rsid w:val="00A02CFD"/>
    <w:rsid w:val="00A03BEF"/>
    <w:rsid w:val="00A03D69"/>
    <w:rsid w:val="00A042AE"/>
    <w:rsid w:val="00A0435F"/>
    <w:rsid w:val="00A04619"/>
    <w:rsid w:val="00A048A8"/>
    <w:rsid w:val="00A05183"/>
    <w:rsid w:val="00A0521D"/>
    <w:rsid w:val="00A05237"/>
    <w:rsid w:val="00A05353"/>
    <w:rsid w:val="00A056F6"/>
    <w:rsid w:val="00A058C5"/>
    <w:rsid w:val="00A0609B"/>
    <w:rsid w:val="00A0614C"/>
    <w:rsid w:val="00A06509"/>
    <w:rsid w:val="00A065F9"/>
    <w:rsid w:val="00A06A94"/>
    <w:rsid w:val="00A06D9A"/>
    <w:rsid w:val="00A06F2D"/>
    <w:rsid w:val="00A0738D"/>
    <w:rsid w:val="00A073EC"/>
    <w:rsid w:val="00A074AA"/>
    <w:rsid w:val="00A07A11"/>
    <w:rsid w:val="00A07C03"/>
    <w:rsid w:val="00A07CBD"/>
    <w:rsid w:val="00A1031C"/>
    <w:rsid w:val="00A10514"/>
    <w:rsid w:val="00A107EA"/>
    <w:rsid w:val="00A108E4"/>
    <w:rsid w:val="00A1092A"/>
    <w:rsid w:val="00A11009"/>
    <w:rsid w:val="00A11022"/>
    <w:rsid w:val="00A110BC"/>
    <w:rsid w:val="00A1183F"/>
    <w:rsid w:val="00A11C1D"/>
    <w:rsid w:val="00A123C0"/>
    <w:rsid w:val="00A123E4"/>
    <w:rsid w:val="00A12573"/>
    <w:rsid w:val="00A12BAF"/>
    <w:rsid w:val="00A12CE4"/>
    <w:rsid w:val="00A1334F"/>
    <w:rsid w:val="00A135FF"/>
    <w:rsid w:val="00A13846"/>
    <w:rsid w:val="00A13C36"/>
    <w:rsid w:val="00A141A1"/>
    <w:rsid w:val="00A1450B"/>
    <w:rsid w:val="00A14582"/>
    <w:rsid w:val="00A14733"/>
    <w:rsid w:val="00A14C79"/>
    <w:rsid w:val="00A14C86"/>
    <w:rsid w:val="00A14FD9"/>
    <w:rsid w:val="00A150E7"/>
    <w:rsid w:val="00A15198"/>
    <w:rsid w:val="00A153AA"/>
    <w:rsid w:val="00A15490"/>
    <w:rsid w:val="00A15977"/>
    <w:rsid w:val="00A15B86"/>
    <w:rsid w:val="00A1637D"/>
    <w:rsid w:val="00A163D7"/>
    <w:rsid w:val="00A167F1"/>
    <w:rsid w:val="00A16816"/>
    <w:rsid w:val="00A170E6"/>
    <w:rsid w:val="00A17356"/>
    <w:rsid w:val="00A17362"/>
    <w:rsid w:val="00A1750E"/>
    <w:rsid w:val="00A17864"/>
    <w:rsid w:val="00A178B9"/>
    <w:rsid w:val="00A178E2"/>
    <w:rsid w:val="00A20127"/>
    <w:rsid w:val="00A2055F"/>
    <w:rsid w:val="00A2094B"/>
    <w:rsid w:val="00A211A6"/>
    <w:rsid w:val="00A211EA"/>
    <w:rsid w:val="00A21660"/>
    <w:rsid w:val="00A2184C"/>
    <w:rsid w:val="00A21BB4"/>
    <w:rsid w:val="00A220C3"/>
    <w:rsid w:val="00A221D8"/>
    <w:rsid w:val="00A221F3"/>
    <w:rsid w:val="00A2262F"/>
    <w:rsid w:val="00A22869"/>
    <w:rsid w:val="00A22989"/>
    <w:rsid w:val="00A22EA8"/>
    <w:rsid w:val="00A23C30"/>
    <w:rsid w:val="00A23C69"/>
    <w:rsid w:val="00A23EF8"/>
    <w:rsid w:val="00A2416F"/>
    <w:rsid w:val="00A241B2"/>
    <w:rsid w:val="00A24215"/>
    <w:rsid w:val="00A246B6"/>
    <w:rsid w:val="00A24704"/>
    <w:rsid w:val="00A24738"/>
    <w:rsid w:val="00A248E6"/>
    <w:rsid w:val="00A2499F"/>
    <w:rsid w:val="00A24B64"/>
    <w:rsid w:val="00A24BF3"/>
    <w:rsid w:val="00A24F4B"/>
    <w:rsid w:val="00A24FAD"/>
    <w:rsid w:val="00A252A6"/>
    <w:rsid w:val="00A252A7"/>
    <w:rsid w:val="00A252AC"/>
    <w:rsid w:val="00A252CF"/>
    <w:rsid w:val="00A25A0D"/>
    <w:rsid w:val="00A25C0F"/>
    <w:rsid w:val="00A260EE"/>
    <w:rsid w:val="00A262BE"/>
    <w:rsid w:val="00A265E5"/>
    <w:rsid w:val="00A26D19"/>
    <w:rsid w:val="00A27173"/>
    <w:rsid w:val="00A273AF"/>
    <w:rsid w:val="00A278C7"/>
    <w:rsid w:val="00A27ADA"/>
    <w:rsid w:val="00A27E6C"/>
    <w:rsid w:val="00A300C7"/>
    <w:rsid w:val="00A305D9"/>
    <w:rsid w:val="00A306F7"/>
    <w:rsid w:val="00A30979"/>
    <w:rsid w:val="00A30EBD"/>
    <w:rsid w:val="00A3139F"/>
    <w:rsid w:val="00A313A9"/>
    <w:rsid w:val="00A31A08"/>
    <w:rsid w:val="00A31A1D"/>
    <w:rsid w:val="00A31C3C"/>
    <w:rsid w:val="00A31C41"/>
    <w:rsid w:val="00A32712"/>
    <w:rsid w:val="00A32758"/>
    <w:rsid w:val="00A32868"/>
    <w:rsid w:val="00A332E0"/>
    <w:rsid w:val="00A33340"/>
    <w:rsid w:val="00A33437"/>
    <w:rsid w:val="00A335D3"/>
    <w:rsid w:val="00A337CE"/>
    <w:rsid w:val="00A3385D"/>
    <w:rsid w:val="00A33A1D"/>
    <w:rsid w:val="00A33A9D"/>
    <w:rsid w:val="00A33DF3"/>
    <w:rsid w:val="00A33E23"/>
    <w:rsid w:val="00A33F4B"/>
    <w:rsid w:val="00A33FF0"/>
    <w:rsid w:val="00A34076"/>
    <w:rsid w:val="00A3430B"/>
    <w:rsid w:val="00A34B3D"/>
    <w:rsid w:val="00A34CA8"/>
    <w:rsid w:val="00A34FF6"/>
    <w:rsid w:val="00A3514A"/>
    <w:rsid w:val="00A35DDB"/>
    <w:rsid w:val="00A36257"/>
    <w:rsid w:val="00A36513"/>
    <w:rsid w:val="00A3668C"/>
    <w:rsid w:val="00A366B3"/>
    <w:rsid w:val="00A36710"/>
    <w:rsid w:val="00A37638"/>
    <w:rsid w:val="00A3768E"/>
    <w:rsid w:val="00A377B9"/>
    <w:rsid w:val="00A378FB"/>
    <w:rsid w:val="00A37C98"/>
    <w:rsid w:val="00A37CA2"/>
    <w:rsid w:val="00A37CA6"/>
    <w:rsid w:val="00A37D1C"/>
    <w:rsid w:val="00A40490"/>
    <w:rsid w:val="00A40C4E"/>
    <w:rsid w:val="00A40D20"/>
    <w:rsid w:val="00A40F41"/>
    <w:rsid w:val="00A41178"/>
    <w:rsid w:val="00A41ACE"/>
    <w:rsid w:val="00A41AE6"/>
    <w:rsid w:val="00A41B40"/>
    <w:rsid w:val="00A41C02"/>
    <w:rsid w:val="00A41C37"/>
    <w:rsid w:val="00A41CA1"/>
    <w:rsid w:val="00A420AA"/>
    <w:rsid w:val="00A4229B"/>
    <w:rsid w:val="00A42709"/>
    <w:rsid w:val="00A428F4"/>
    <w:rsid w:val="00A42A33"/>
    <w:rsid w:val="00A430AE"/>
    <w:rsid w:val="00A435CB"/>
    <w:rsid w:val="00A43838"/>
    <w:rsid w:val="00A4387E"/>
    <w:rsid w:val="00A43B3F"/>
    <w:rsid w:val="00A43EE8"/>
    <w:rsid w:val="00A44151"/>
    <w:rsid w:val="00A4421C"/>
    <w:rsid w:val="00A449BE"/>
    <w:rsid w:val="00A44DB3"/>
    <w:rsid w:val="00A44EA2"/>
    <w:rsid w:val="00A44EBD"/>
    <w:rsid w:val="00A4574C"/>
    <w:rsid w:val="00A45868"/>
    <w:rsid w:val="00A459AC"/>
    <w:rsid w:val="00A45B99"/>
    <w:rsid w:val="00A45D38"/>
    <w:rsid w:val="00A45D87"/>
    <w:rsid w:val="00A45ED9"/>
    <w:rsid w:val="00A46247"/>
    <w:rsid w:val="00A47503"/>
    <w:rsid w:val="00A4767B"/>
    <w:rsid w:val="00A479A3"/>
    <w:rsid w:val="00A47E05"/>
    <w:rsid w:val="00A47E70"/>
    <w:rsid w:val="00A5058F"/>
    <w:rsid w:val="00A505E7"/>
    <w:rsid w:val="00A50CF0"/>
    <w:rsid w:val="00A5166E"/>
    <w:rsid w:val="00A51D10"/>
    <w:rsid w:val="00A51DD3"/>
    <w:rsid w:val="00A5232D"/>
    <w:rsid w:val="00A52396"/>
    <w:rsid w:val="00A523A4"/>
    <w:rsid w:val="00A527E6"/>
    <w:rsid w:val="00A528B2"/>
    <w:rsid w:val="00A5299B"/>
    <w:rsid w:val="00A52BB1"/>
    <w:rsid w:val="00A52E45"/>
    <w:rsid w:val="00A52EBB"/>
    <w:rsid w:val="00A52FD0"/>
    <w:rsid w:val="00A531F2"/>
    <w:rsid w:val="00A53218"/>
    <w:rsid w:val="00A533D3"/>
    <w:rsid w:val="00A53E41"/>
    <w:rsid w:val="00A547C3"/>
    <w:rsid w:val="00A547CC"/>
    <w:rsid w:val="00A5484E"/>
    <w:rsid w:val="00A54A53"/>
    <w:rsid w:val="00A54C72"/>
    <w:rsid w:val="00A54F4C"/>
    <w:rsid w:val="00A5520A"/>
    <w:rsid w:val="00A5532F"/>
    <w:rsid w:val="00A5534E"/>
    <w:rsid w:val="00A55526"/>
    <w:rsid w:val="00A55956"/>
    <w:rsid w:val="00A55BCD"/>
    <w:rsid w:val="00A5628F"/>
    <w:rsid w:val="00A563AE"/>
    <w:rsid w:val="00A565ED"/>
    <w:rsid w:val="00A5670F"/>
    <w:rsid w:val="00A56B8F"/>
    <w:rsid w:val="00A56C2B"/>
    <w:rsid w:val="00A56C5A"/>
    <w:rsid w:val="00A56DAE"/>
    <w:rsid w:val="00A56DBF"/>
    <w:rsid w:val="00A56ECB"/>
    <w:rsid w:val="00A56FDF"/>
    <w:rsid w:val="00A57254"/>
    <w:rsid w:val="00A57318"/>
    <w:rsid w:val="00A575D6"/>
    <w:rsid w:val="00A57855"/>
    <w:rsid w:val="00A6010D"/>
    <w:rsid w:val="00A603A1"/>
    <w:rsid w:val="00A6054B"/>
    <w:rsid w:val="00A60950"/>
    <w:rsid w:val="00A60E47"/>
    <w:rsid w:val="00A61089"/>
    <w:rsid w:val="00A6170A"/>
    <w:rsid w:val="00A62296"/>
    <w:rsid w:val="00A6265F"/>
    <w:rsid w:val="00A62A8D"/>
    <w:rsid w:val="00A62BB0"/>
    <w:rsid w:val="00A62BB4"/>
    <w:rsid w:val="00A630BE"/>
    <w:rsid w:val="00A63117"/>
    <w:rsid w:val="00A632C2"/>
    <w:rsid w:val="00A63350"/>
    <w:rsid w:val="00A634A2"/>
    <w:rsid w:val="00A635A1"/>
    <w:rsid w:val="00A6378E"/>
    <w:rsid w:val="00A63C45"/>
    <w:rsid w:val="00A644C9"/>
    <w:rsid w:val="00A64962"/>
    <w:rsid w:val="00A64B7A"/>
    <w:rsid w:val="00A64F05"/>
    <w:rsid w:val="00A65541"/>
    <w:rsid w:val="00A65760"/>
    <w:rsid w:val="00A65A32"/>
    <w:rsid w:val="00A65AC5"/>
    <w:rsid w:val="00A65B1F"/>
    <w:rsid w:val="00A65B2F"/>
    <w:rsid w:val="00A65DC0"/>
    <w:rsid w:val="00A65DF2"/>
    <w:rsid w:val="00A65F5C"/>
    <w:rsid w:val="00A66390"/>
    <w:rsid w:val="00A66623"/>
    <w:rsid w:val="00A66957"/>
    <w:rsid w:val="00A66B8B"/>
    <w:rsid w:val="00A671A0"/>
    <w:rsid w:val="00A67205"/>
    <w:rsid w:val="00A67484"/>
    <w:rsid w:val="00A675DA"/>
    <w:rsid w:val="00A67A82"/>
    <w:rsid w:val="00A67CAF"/>
    <w:rsid w:val="00A67D3F"/>
    <w:rsid w:val="00A70428"/>
    <w:rsid w:val="00A70C2C"/>
    <w:rsid w:val="00A70C58"/>
    <w:rsid w:val="00A70DED"/>
    <w:rsid w:val="00A711BB"/>
    <w:rsid w:val="00A71245"/>
    <w:rsid w:val="00A715E6"/>
    <w:rsid w:val="00A7189A"/>
    <w:rsid w:val="00A71990"/>
    <w:rsid w:val="00A71A83"/>
    <w:rsid w:val="00A71BEF"/>
    <w:rsid w:val="00A7209C"/>
    <w:rsid w:val="00A7212E"/>
    <w:rsid w:val="00A722A7"/>
    <w:rsid w:val="00A7230A"/>
    <w:rsid w:val="00A728F0"/>
    <w:rsid w:val="00A72A36"/>
    <w:rsid w:val="00A72EA4"/>
    <w:rsid w:val="00A733F3"/>
    <w:rsid w:val="00A73BA7"/>
    <w:rsid w:val="00A73C58"/>
    <w:rsid w:val="00A73F4D"/>
    <w:rsid w:val="00A74679"/>
    <w:rsid w:val="00A74924"/>
    <w:rsid w:val="00A749E6"/>
    <w:rsid w:val="00A74D35"/>
    <w:rsid w:val="00A75040"/>
    <w:rsid w:val="00A753D9"/>
    <w:rsid w:val="00A75434"/>
    <w:rsid w:val="00A7547B"/>
    <w:rsid w:val="00A758B1"/>
    <w:rsid w:val="00A75979"/>
    <w:rsid w:val="00A7603D"/>
    <w:rsid w:val="00A76320"/>
    <w:rsid w:val="00A7671C"/>
    <w:rsid w:val="00A768AC"/>
    <w:rsid w:val="00A769B7"/>
    <w:rsid w:val="00A76E34"/>
    <w:rsid w:val="00A76FB1"/>
    <w:rsid w:val="00A7748D"/>
    <w:rsid w:val="00A77682"/>
    <w:rsid w:val="00A77A3D"/>
    <w:rsid w:val="00A77B35"/>
    <w:rsid w:val="00A77C8C"/>
    <w:rsid w:val="00A77D94"/>
    <w:rsid w:val="00A80005"/>
    <w:rsid w:val="00A80122"/>
    <w:rsid w:val="00A8045B"/>
    <w:rsid w:val="00A806F9"/>
    <w:rsid w:val="00A80906"/>
    <w:rsid w:val="00A80C16"/>
    <w:rsid w:val="00A80F8A"/>
    <w:rsid w:val="00A81660"/>
    <w:rsid w:val="00A81EBF"/>
    <w:rsid w:val="00A822B4"/>
    <w:rsid w:val="00A822BB"/>
    <w:rsid w:val="00A82EDF"/>
    <w:rsid w:val="00A83063"/>
    <w:rsid w:val="00A83849"/>
    <w:rsid w:val="00A83BE7"/>
    <w:rsid w:val="00A83ECA"/>
    <w:rsid w:val="00A841FB"/>
    <w:rsid w:val="00A8486B"/>
    <w:rsid w:val="00A84ED1"/>
    <w:rsid w:val="00A8514D"/>
    <w:rsid w:val="00A85167"/>
    <w:rsid w:val="00A851A8"/>
    <w:rsid w:val="00A85893"/>
    <w:rsid w:val="00A85CB8"/>
    <w:rsid w:val="00A85F4A"/>
    <w:rsid w:val="00A85F5E"/>
    <w:rsid w:val="00A8652C"/>
    <w:rsid w:val="00A865FA"/>
    <w:rsid w:val="00A86B5D"/>
    <w:rsid w:val="00A86FE3"/>
    <w:rsid w:val="00A870B7"/>
    <w:rsid w:val="00A870F6"/>
    <w:rsid w:val="00A8715E"/>
    <w:rsid w:val="00A8750D"/>
    <w:rsid w:val="00A8774A"/>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2A00"/>
    <w:rsid w:val="00A92D5A"/>
    <w:rsid w:val="00A93091"/>
    <w:rsid w:val="00A93731"/>
    <w:rsid w:val="00A93814"/>
    <w:rsid w:val="00A93824"/>
    <w:rsid w:val="00A93C50"/>
    <w:rsid w:val="00A940ED"/>
    <w:rsid w:val="00A94319"/>
    <w:rsid w:val="00A944FB"/>
    <w:rsid w:val="00A956CF"/>
    <w:rsid w:val="00A957DA"/>
    <w:rsid w:val="00A95AA9"/>
    <w:rsid w:val="00A95EB1"/>
    <w:rsid w:val="00A95F8E"/>
    <w:rsid w:val="00A96015"/>
    <w:rsid w:val="00A96503"/>
    <w:rsid w:val="00A96756"/>
    <w:rsid w:val="00A9677F"/>
    <w:rsid w:val="00A967B5"/>
    <w:rsid w:val="00A96993"/>
    <w:rsid w:val="00A96BCF"/>
    <w:rsid w:val="00A96CA6"/>
    <w:rsid w:val="00A96F85"/>
    <w:rsid w:val="00A97365"/>
    <w:rsid w:val="00A9738B"/>
    <w:rsid w:val="00A97FF8"/>
    <w:rsid w:val="00AA02A1"/>
    <w:rsid w:val="00AA0F12"/>
    <w:rsid w:val="00AA0F6E"/>
    <w:rsid w:val="00AA11BD"/>
    <w:rsid w:val="00AA13B7"/>
    <w:rsid w:val="00AA14B5"/>
    <w:rsid w:val="00AA1AE8"/>
    <w:rsid w:val="00AA1D36"/>
    <w:rsid w:val="00AA2678"/>
    <w:rsid w:val="00AA29EC"/>
    <w:rsid w:val="00AA2CBC"/>
    <w:rsid w:val="00AA2D7D"/>
    <w:rsid w:val="00AA2EA0"/>
    <w:rsid w:val="00AA2EC1"/>
    <w:rsid w:val="00AA3001"/>
    <w:rsid w:val="00AA32E0"/>
    <w:rsid w:val="00AA350B"/>
    <w:rsid w:val="00AA3806"/>
    <w:rsid w:val="00AA3EB8"/>
    <w:rsid w:val="00AA40D5"/>
    <w:rsid w:val="00AA43BB"/>
    <w:rsid w:val="00AA47F0"/>
    <w:rsid w:val="00AA48E2"/>
    <w:rsid w:val="00AA495A"/>
    <w:rsid w:val="00AA4F74"/>
    <w:rsid w:val="00AA5004"/>
    <w:rsid w:val="00AA5104"/>
    <w:rsid w:val="00AA51D8"/>
    <w:rsid w:val="00AA51DB"/>
    <w:rsid w:val="00AA56D9"/>
    <w:rsid w:val="00AA58AF"/>
    <w:rsid w:val="00AA5903"/>
    <w:rsid w:val="00AA5A53"/>
    <w:rsid w:val="00AA5A5F"/>
    <w:rsid w:val="00AA5E78"/>
    <w:rsid w:val="00AA5EEE"/>
    <w:rsid w:val="00AA6261"/>
    <w:rsid w:val="00AA62BA"/>
    <w:rsid w:val="00AA67FB"/>
    <w:rsid w:val="00AA69E6"/>
    <w:rsid w:val="00AA6C1F"/>
    <w:rsid w:val="00AA6CFF"/>
    <w:rsid w:val="00AA6DA3"/>
    <w:rsid w:val="00AA7086"/>
    <w:rsid w:val="00AA70F2"/>
    <w:rsid w:val="00AA74E3"/>
    <w:rsid w:val="00AA78E3"/>
    <w:rsid w:val="00AA7949"/>
    <w:rsid w:val="00AA7B03"/>
    <w:rsid w:val="00AA7CED"/>
    <w:rsid w:val="00AA7D1D"/>
    <w:rsid w:val="00AB00B2"/>
    <w:rsid w:val="00AB0204"/>
    <w:rsid w:val="00AB070B"/>
    <w:rsid w:val="00AB0A5A"/>
    <w:rsid w:val="00AB0CEE"/>
    <w:rsid w:val="00AB1177"/>
    <w:rsid w:val="00AB1205"/>
    <w:rsid w:val="00AB1836"/>
    <w:rsid w:val="00AB19E1"/>
    <w:rsid w:val="00AB20E8"/>
    <w:rsid w:val="00AB218B"/>
    <w:rsid w:val="00AB2421"/>
    <w:rsid w:val="00AB2650"/>
    <w:rsid w:val="00AB2920"/>
    <w:rsid w:val="00AB2A8C"/>
    <w:rsid w:val="00AB2C96"/>
    <w:rsid w:val="00AB2D1D"/>
    <w:rsid w:val="00AB3A8B"/>
    <w:rsid w:val="00AB3B60"/>
    <w:rsid w:val="00AB4181"/>
    <w:rsid w:val="00AB4204"/>
    <w:rsid w:val="00AB42D1"/>
    <w:rsid w:val="00AB43FE"/>
    <w:rsid w:val="00AB44F7"/>
    <w:rsid w:val="00AB453B"/>
    <w:rsid w:val="00AB473D"/>
    <w:rsid w:val="00AB4900"/>
    <w:rsid w:val="00AB4A7A"/>
    <w:rsid w:val="00AB4C6F"/>
    <w:rsid w:val="00AB4E23"/>
    <w:rsid w:val="00AB4E32"/>
    <w:rsid w:val="00AB4E8F"/>
    <w:rsid w:val="00AB54D5"/>
    <w:rsid w:val="00AB583B"/>
    <w:rsid w:val="00AB5A1A"/>
    <w:rsid w:val="00AB5C9B"/>
    <w:rsid w:val="00AB6015"/>
    <w:rsid w:val="00AB6379"/>
    <w:rsid w:val="00AB67C4"/>
    <w:rsid w:val="00AB6BD8"/>
    <w:rsid w:val="00AB6DA3"/>
    <w:rsid w:val="00AB6E80"/>
    <w:rsid w:val="00AB719E"/>
    <w:rsid w:val="00AB7557"/>
    <w:rsid w:val="00AB7617"/>
    <w:rsid w:val="00AC01E3"/>
    <w:rsid w:val="00AC04BB"/>
    <w:rsid w:val="00AC0757"/>
    <w:rsid w:val="00AC0775"/>
    <w:rsid w:val="00AC0B70"/>
    <w:rsid w:val="00AC0C0B"/>
    <w:rsid w:val="00AC1133"/>
    <w:rsid w:val="00AC14A8"/>
    <w:rsid w:val="00AC1691"/>
    <w:rsid w:val="00AC1C9C"/>
    <w:rsid w:val="00AC22BC"/>
    <w:rsid w:val="00AC2406"/>
    <w:rsid w:val="00AC3002"/>
    <w:rsid w:val="00AC305B"/>
    <w:rsid w:val="00AC3868"/>
    <w:rsid w:val="00AC397B"/>
    <w:rsid w:val="00AC3A49"/>
    <w:rsid w:val="00AC3AF1"/>
    <w:rsid w:val="00AC3E39"/>
    <w:rsid w:val="00AC40D7"/>
    <w:rsid w:val="00AC4731"/>
    <w:rsid w:val="00AC4F82"/>
    <w:rsid w:val="00AC5087"/>
    <w:rsid w:val="00AC54E0"/>
    <w:rsid w:val="00AC55BB"/>
    <w:rsid w:val="00AC55FA"/>
    <w:rsid w:val="00AC5820"/>
    <w:rsid w:val="00AC5CB6"/>
    <w:rsid w:val="00AC5D17"/>
    <w:rsid w:val="00AC606A"/>
    <w:rsid w:val="00AC61A9"/>
    <w:rsid w:val="00AC61E3"/>
    <w:rsid w:val="00AC62A2"/>
    <w:rsid w:val="00AC681E"/>
    <w:rsid w:val="00AC6B5A"/>
    <w:rsid w:val="00AC713F"/>
    <w:rsid w:val="00AC72AB"/>
    <w:rsid w:val="00AC74AF"/>
    <w:rsid w:val="00AC7973"/>
    <w:rsid w:val="00AD0348"/>
    <w:rsid w:val="00AD0E9C"/>
    <w:rsid w:val="00AD0EA2"/>
    <w:rsid w:val="00AD0EF8"/>
    <w:rsid w:val="00AD112E"/>
    <w:rsid w:val="00AD1610"/>
    <w:rsid w:val="00AD19D6"/>
    <w:rsid w:val="00AD1CD8"/>
    <w:rsid w:val="00AD1D52"/>
    <w:rsid w:val="00AD21CE"/>
    <w:rsid w:val="00AD22B8"/>
    <w:rsid w:val="00AD2469"/>
    <w:rsid w:val="00AD29D2"/>
    <w:rsid w:val="00AD2C76"/>
    <w:rsid w:val="00AD2CE8"/>
    <w:rsid w:val="00AD2FEA"/>
    <w:rsid w:val="00AD357A"/>
    <w:rsid w:val="00AD38DE"/>
    <w:rsid w:val="00AD3D36"/>
    <w:rsid w:val="00AD40A0"/>
    <w:rsid w:val="00AD4412"/>
    <w:rsid w:val="00AD4547"/>
    <w:rsid w:val="00AD4594"/>
    <w:rsid w:val="00AD45DA"/>
    <w:rsid w:val="00AD475F"/>
    <w:rsid w:val="00AD4893"/>
    <w:rsid w:val="00AD4969"/>
    <w:rsid w:val="00AD499B"/>
    <w:rsid w:val="00AD4BD2"/>
    <w:rsid w:val="00AD4D1C"/>
    <w:rsid w:val="00AD4F97"/>
    <w:rsid w:val="00AD50B5"/>
    <w:rsid w:val="00AD5353"/>
    <w:rsid w:val="00AD561C"/>
    <w:rsid w:val="00AD56B4"/>
    <w:rsid w:val="00AD59C7"/>
    <w:rsid w:val="00AD5B51"/>
    <w:rsid w:val="00AD5F3E"/>
    <w:rsid w:val="00AD62F4"/>
    <w:rsid w:val="00AD6490"/>
    <w:rsid w:val="00AD6578"/>
    <w:rsid w:val="00AD6A5B"/>
    <w:rsid w:val="00AD6BDE"/>
    <w:rsid w:val="00AD6DCC"/>
    <w:rsid w:val="00AD702A"/>
    <w:rsid w:val="00AD70CD"/>
    <w:rsid w:val="00AD71EC"/>
    <w:rsid w:val="00AD7900"/>
    <w:rsid w:val="00AD7FCB"/>
    <w:rsid w:val="00AE03AE"/>
    <w:rsid w:val="00AE063C"/>
    <w:rsid w:val="00AE067C"/>
    <w:rsid w:val="00AE07C4"/>
    <w:rsid w:val="00AE0DBE"/>
    <w:rsid w:val="00AE0EFF"/>
    <w:rsid w:val="00AE0F6F"/>
    <w:rsid w:val="00AE12E6"/>
    <w:rsid w:val="00AE1703"/>
    <w:rsid w:val="00AE1B2B"/>
    <w:rsid w:val="00AE1FEB"/>
    <w:rsid w:val="00AE20FF"/>
    <w:rsid w:val="00AE2717"/>
    <w:rsid w:val="00AE2948"/>
    <w:rsid w:val="00AE2C94"/>
    <w:rsid w:val="00AE2CF1"/>
    <w:rsid w:val="00AE2D5A"/>
    <w:rsid w:val="00AE2DD4"/>
    <w:rsid w:val="00AE312B"/>
    <w:rsid w:val="00AE34D8"/>
    <w:rsid w:val="00AE3518"/>
    <w:rsid w:val="00AE3633"/>
    <w:rsid w:val="00AE38AA"/>
    <w:rsid w:val="00AE38FC"/>
    <w:rsid w:val="00AE3D7C"/>
    <w:rsid w:val="00AE3FF3"/>
    <w:rsid w:val="00AE4117"/>
    <w:rsid w:val="00AE4E07"/>
    <w:rsid w:val="00AE4F7A"/>
    <w:rsid w:val="00AE508D"/>
    <w:rsid w:val="00AE50C1"/>
    <w:rsid w:val="00AE51FE"/>
    <w:rsid w:val="00AE535D"/>
    <w:rsid w:val="00AE5B88"/>
    <w:rsid w:val="00AE68D2"/>
    <w:rsid w:val="00AE6B82"/>
    <w:rsid w:val="00AE716D"/>
    <w:rsid w:val="00AE717F"/>
    <w:rsid w:val="00AE75DD"/>
    <w:rsid w:val="00AE7A97"/>
    <w:rsid w:val="00AE7E0D"/>
    <w:rsid w:val="00AE7ED9"/>
    <w:rsid w:val="00AF0570"/>
    <w:rsid w:val="00AF09F2"/>
    <w:rsid w:val="00AF0AF4"/>
    <w:rsid w:val="00AF0CC5"/>
    <w:rsid w:val="00AF114A"/>
    <w:rsid w:val="00AF154C"/>
    <w:rsid w:val="00AF17B4"/>
    <w:rsid w:val="00AF180B"/>
    <w:rsid w:val="00AF1CE2"/>
    <w:rsid w:val="00AF1FBA"/>
    <w:rsid w:val="00AF2111"/>
    <w:rsid w:val="00AF2552"/>
    <w:rsid w:val="00AF25C2"/>
    <w:rsid w:val="00AF2FA6"/>
    <w:rsid w:val="00AF2FFD"/>
    <w:rsid w:val="00AF34C6"/>
    <w:rsid w:val="00AF36B4"/>
    <w:rsid w:val="00AF375B"/>
    <w:rsid w:val="00AF3B32"/>
    <w:rsid w:val="00AF3BCE"/>
    <w:rsid w:val="00AF3C0F"/>
    <w:rsid w:val="00AF3C6F"/>
    <w:rsid w:val="00AF3C9E"/>
    <w:rsid w:val="00AF3D50"/>
    <w:rsid w:val="00AF4608"/>
    <w:rsid w:val="00AF4C5D"/>
    <w:rsid w:val="00AF4CC2"/>
    <w:rsid w:val="00AF4D51"/>
    <w:rsid w:val="00AF4F3E"/>
    <w:rsid w:val="00AF4F5F"/>
    <w:rsid w:val="00AF511E"/>
    <w:rsid w:val="00AF515C"/>
    <w:rsid w:val="00AF53DF"/>
    <w:rsid w:val="00AF5542"/>
    <w:rsid w:val="00AF56B9"/>
    <w:rsid w:val="00AF5B38"/>
    <w:rsid w:val="00AF5CF6"/>
    <w:rsid w:val="00AF5F3E"/>
    <w:rsid w:val="00AF6174"/>
    <w:rsid w:val="00AF679C"/>
    <w:rsid w:val="00AF698F"/>
    <w:rsid w:val="00AF69AD"/>
    <w:rsid w:val="00AF6C51"/>
    <w:rsid w:val="00AF6E83"/>
    <w:rsid w:val="00AF6F2F"/>
    <w:rsid w:val="00AF6F39"/>
    <w:rsid w:val="00AF73D7"/>
    <w:rsid w:val="00AF747A"/>
    <w:rsid w:val="00AF7752"/>
    <w:rsid w:val="00AF7841"/>
    <w:rsid w:val="00AF7951"/>
    <w:rsid w:val="00B0002C"/>
    <w:rsid w:val="00B001B9"/>
    <w:rsid w:val="00B002E1"/>
    <w:rsid w:val="00B0106E"/>
    <w:rsid w:val="00B013E5"/>
    <w:rsid w:val="00B0143A"/>
    <w:rsid w:val="00B014B2"/>
    <w:rsid w:val="00B018C3"/>
    <w:rsid w:val="00B01FC5"/>
    <w:rsid w:val="00B020CC"/>
    <w:rsid w:val="00B02478"/>
    <w:rsid w:val="00B028F3"/>
    <w:rsid w:val="00B02FA5"/>
    <w:rsid w:val="00B03068"/>
    <w:rsid w:val="00B0335D"/>
    <w:rsid w:val="00B03473"/>
    <w:rsid w:val="00B034D2"/>
    <w:rsid w:val="00B03DFE"/>
    <w:rsid w:val="00B03F17"/>
    <w:rsid w:val="00B03FD5"/>
    <w:rsid w:val="00B04073"/>
    <w:rsid w:val="00B0433B"/>
    <w:rsid w:val="00B043F0"/>
    <w:rsid w:val="00B048BB"/>
    <w:rsid w:val="00B0495E"/>
    <w:rsid w:val="00B0500D"/>
    <w:rsid w:val="00B05AE6"/>
    <w:rsid w:val="00B05C3B"/>
    <w:rsid w:val="00B05CAC"/>
    <w:rsid w:val="00B0612C"/>
    <w:rsid w:val="00B06436"/>
    <w:rsid w:val="00B06621"/>
    <w:rsid w:val="00B06695"/>
    <w:rsid w:val="00B0679C"/>
    <w:rsid w:val="00B06930"/>
    <w:rsid w:val="00B0712C"/>
    <w:rsid w:val="00B0737F"/>
    <w:rsid w:val="00B0785C"/>
    <w:rsid w:val="00B0792D"/>
    <w:rsid w:val="00B101C6"/>
    <w:rsid w:val="00B1027C"/>
    <w:rsid w:val="00B1105A"/>
    <w:rsid w:val="00B11359"/>
    <w:rsid w:val="00B115EC"/>
    <w:rsid w:val="00B11AA6"/>
    <w:rsid w:val="00B123BA"/>
    <w:rsid w:val="00B12419"/>
    <w:rsid w:val="00B12700"/>
    <w:rsid w:val="00B12C7A"/>
    <w:rsid w:val="00B12FD2"/>
    <w:rsid w:val="00B13272"/>
    <w:rsid w:val="00B13A00"/>
    <w:rsid w:val="00B13B40"/>
    <w:rsid w:val="00B13CA5"/>
    <w:rsid w:val="00B13D61"/>
    <w:rsid w:val="00B13E3B"/>
    <w:rsid w:val="00B13E70"/>
    <w:rsid w:val="00B1511C"/>
    <w:rsid w:val="00B1535D"/>
    <w:rsid w:val="00B1577F"/>
    <w:rsid w:val="00B15861"/>
    <w:rsid w:val="00B15D20"/>
    <w:rsid w:val="00B1600F"/>
    <w:rsid w:val="00B165FF"/>
    <w:rsid w:val="00B167DE"/>
    <w:rsid w:val="00B16830"/>
    <w:rsid w:val="00B16A2D"/>
    <w:rsid w:val="00B174AD"/>
    <w:rsid w:val="00B175F4"/>
    <w:rsid w:val="00B17A46"/>
    <w:rsid w:val="00B20418"/>
    <w:rsid w:val="00B20667"/>
    <w:rsid w:val="00B20858"/>
    <w:rsid w:val="00B20A33"/>
    <w:rsid w:val="00B20AF3"/>
    <w:rsid w:val="00B20BB1"/>
    <w:rsid w:val="00B21036"/>
    <w:rsid w:val="00B2123E"/>
    <w:rsid w:val="00B21446"/>
    <w:rsid w:val="00B21593"/>
    <w:rsid w:val="00B217F8"/>
    <w:rsid w:val="00B225A5"/>
    <w:rsid w:val="00B225DE"/>
    <w:rsid w:val="00B2263D"/>
    <w:rsid w:val="00B2272C"/>
    <w:rsid w:val="00B22887"/>
    <w:rsid w:val="00B22D86"/>
    <w:rsid w:val="00B2340A"/>
    <w:rsid w:val="00B235EC"/>
    <w:rsid w:val="00B237F7"/>
    <w:rsid w:val="00B239CE"/>
    <w:rsid w:val="00B23C4B"/>
    <w:rsid w:val="00B23F4E"/>
    <w:rsid w:val="00B241EA"/>
    <w:rsid w:val="00B2433B"/>
    <w:rsid w:val="00B24569"/>
    <w:rsid w:val="00B248C6"/>
    <w:rsid w:val="00B2567B"/>
    <w:rsid w:val="00B258BB"/>
    <w:rsid w:val="00B258BD"/>
    <w:rsid w:val="00B25985"/>
    <w:rsid w:val="00B259CF"/>
    <w:rsid w:val="00B26502"/>
    <w:rsid w:val="00B265DC"/>
    <w:rsid w:val="00B26906"/>
    <w:rsid w:val="00B26FE2"/>
    <w:rsid w:val="00B27075"/>
    <w:rsid w:val="00B2721F"/>
    <w:rsid w:val="00B278F3"/>
    <w:rsid w:val="00B2795D"/>
    <w:rsid w:val="00B2796B"/>
    <w:rsid w:val="00B306E2"/>
    <w:rsid w:val="00B3074A"/>
    <w:rsid w:val="00B309B3"/>
    <w:rsid w:val="00B313FB"/>
    <w:rsid w:val="00B316A4"/>
    <w:rsid w:val="00B3185D"/>
    <w:rsid w:val="00B31AFC"/>
    <w:rsid w:val="00B3244B"/>
    <w:rsid w:val="00B3268B"/>
    <w:rsid w:val="00B3275F"/>
    <w:rsid w:val="00B32928"/>
    <w:rsid w:val="00B32C69"/>
    <w:rsid w:val="00B32DC1"/>
    <w:rsid w:val="00B32F10"/>
    <w:rsid w:val="00B33953"/>
    <w:rsid w:val="00B339CC"/>
    <w:rsid w:val="00B33AB1"/>
    <w:rsid w:val="00B33D44"/>
    <w:rsid w:val="00B33FC1"/>
    <w:rsid w:val="00B3422F"/>
    <w:rsid w:val="00B342B5"/>
    <w:rsid w:val="00B346E5"/>
    <w:rsid w:val="00B34916"/>
    <w:rsid w:val="00B34D67"/>
    <w:rsid w:val="00B34EDB"/>
    <w:rsid w:val="00B35051"/>
    <w:rsid w:val="00B35053"/>
    <w:rsid w:val="00B35605"/>
    <w:rsid w:val="00B35924"/>
    <w:rsid w:val="00B359F1"/>
    <w:rsid w:val="00B36128"/>
    <w:rsid w:val="00B36397"/>
    <w:rsid w:val="00B36B48"/>
    <w:rsid w:val="00B36C23"/>
    <w:rsid w:val="00B36CCA"/>
    <w:rsid w:val="00B37481"/>
    <w:rsid w:val="00B374A5"/>
    <w:rsid w:val="00B37537"/>
    <w:rsid w:val="00B376C8"/>
    <w:rsid w:val="00B377C1"/>
    <w:rsid w:val="00B37D0A"/>
    <w:rsid w:val="00B37EF0"/>
    <w:rsid w:val="00B4029F"/>
    <w:rsid w:val="00B407C6"/>
    <w:rsid w:val="00B407EF"/>
    <w:rsid w:val="00B408B8"/>
    <w:rsid w:val="00B40B5B"/>
    <w:rsid w:val="00B40BE1"/>
    <w:rsid w:val="00B40C32"/>
    <w:rsid w:val="00B40D9D"/>
    <w:rsid w:val="00B41195"/>
    <w:rsid w:val="00B413B3"/>
    <w:rsid w:val="00B419EC"/>
    <w:rsid w:val="00B41D3C"/>
    <w:rsid w:val="00B41F29"/>
    <w:rsid w:val="00B4214B"/>
    <w:rsid w:val="00B4215E"/>
    <w:rsid w:val="00B426F1"/>
    <w:rsid w:val="00B42865"/>
    <w:rsid w:val="00B42924"/>
    <w:rsid w:val="00B42A9F"/>
    <w:rsid w:val="00B43059"/>
    <w:rsid w:val="00B432FD"/>
    <w:rsid w:val="00B43659"/>
    <w:rsid w:val="00B43B6A"/>
    <w:rsid w:val="00B43D95"/>
    <w:rsid w:val="00B43F68"/>
    <w:rsid w:val="00B4426E"/>
    <w:rsid w:val="00B44472"/>
    <w:rsid w:val="00B44549"/>
    <w:rsid w:val="00B446F8"/>
    <w:rsid w:val="00B44AEE"/>
    <w:rsid w:val="00B44B22"/>
    <w:rsid w:val="00B452E6"/>
    <w:rsid w:val="00B45764"/>
    <w:rsid w:val="00B4599D"/>
    <w:rsid w:val="00B45B56"/>
    <w:rsid w:val="00B45E99"/>
    <w:rsid w:val="00B464D7"/>
    <w:rsid w:val="00B46564"/>
    <w:rsid w:val="00B468BC"/>
    <w:rsid w:val="00B469EA"/>
    <w:rsid w:val="00B470BD"/>
    <w:rsid w:val="00B472F7"/>
    <w:rsid w:val="00B473ED"/>
    <w:rsid w:val="00B47688"/>
    <w:rsid w:val="00B478AC"/>
    <w:rsid w:val="00B501BF"/>
    <w:rsid w:val="00B50819"/>
    <w:rsid w:val="00B50BFF"/>
    <w:rsid w:val="00B50D32"/>
    <w:rsid w:val="00B50D85"/>
    <w:rsid w:val="00B50FB1"/>
    <w:rsid w:val="00B51033"/>
    <w:rsid w:val="00B51150"/>
    <w:rsid w:val="00B512A4"/>
    <w:rsid w:val="00B51ADD"/>
    <w:rsid w:val="00B51B2E"/>
    <w:rsid w:val="00B51C91"/>
    <w:rsid w:val="00B51EC4"/>
    <w:rsid w:val="00B51F3F"/>
    <w:rsid w:val="00B52088"/>
    <w:rsid w:val="00B520D6"/>
    <w:rsid w:val="00B5239A"/>
    <w:rsid w:val="00B52861"/>
    <w:rsid w:val="00B52C56"/>
    <w:rsid w:val="00B53034"/>
    <w:rsid w:val="00B53477"/>
    <w:rsid w:val="00B53515"/>
    <w:rsid w:val="00B53533"/>
    <w:rsid w:val="00B53BCD"/>
    <w:rsid w:val="00B53C55"/>
    <w:rsid w:val="00B53FCA"/>
    <w:rsid w:val="00B544CF"/>
    <w:rsid w:val="00B546E6"/>
    <w:rsid w:val="00B54B2D"/>
    <w:rsid w:val="00B54E6E"/>
    <w:rsid w:val="00B54EF3"/>
    <w:rsid w:val="00B55008"/>
    <w:rsid w:val="00B551BE"/>
    <w:rsid w:val="00B55249"/>
    <w:rsid w:val="00B55595"/>
    <w:rsid w:val="00B56385"/>
    <w:rsid w:val="00B56418"/>
    <w:rsid w:val="00B5646E"/>
    <w:rsid w:val="00B56544"/>
    <w:rsid w:val="00B56ABD"/>
    <w:rsid w:val="00B57712"/>
    <w:rsid w:val="00B578B3"/>
    <w:rsid w:val="00B57F71"/>
    <w:rsid w:val="00B57F8A"/>
    <w:rsid w:val="00B57FA8"/>
    <w:rsid w:val="00B60102"/>
    <w:rsid w:val="00B601C4"/>
    <w:rsid w:val="00B6055F"/>
    <w:rsid w:val="00B606E2"/>
    <w:rsid w:val="00B607A9"/>
    <w:rsid w:val="00B609D8"/>
    <w:rsid w:val="00B613BA"/>
    <w:rsid w:val="00B613F1"/>
    <w:rsid w:val="00B6167A"/>
    <w:rsid w:val="00B618A3"/>
    <w:rsid w:val="00B61B04"/>
    <w:rsid w:val="00B625A3"/>
    <w:rsid w:val="00B62CB8"/>
    <w:rsid w:val="00B62D43"/>
    <w:rsid w:val="00B63AA3"/>
    <w:rsid w:val="00B63B18"/>
    <w:rsid w:val="00B64268"/>
    <w:rsid w:val="00B644AE"/>
    <w:rsid w:val="00B64676"/>
    <w:rsid w:val="00B64813"/>
    <w:rsid w:val="00B64A83"/>
    <w:rsid w:val="00B64C91"/>
    <w:rsid w:val="00B64E2F"/>
    <w:rsid w:val="00B658E7"/>
    <w:rsid w:val="00B65D25"/>
    <w:rsid w:val="00B665D6"/>
    <w:rsid w:val="00B6701E"/>
    <w:rsid w:val="00B67392"/>
    <w:rsid w:val="00B67654"/>
    <w:rsid w:val="00B67702"/>
    <w:rsid w:val="00B678D4"/>
    <w:rsid w:val="00B67998"/>
    <w:rsid w:val="00B67A2D"/>
    <w:rsid w:val="00B67B36"/>
    <w:rsid w:val="00B67B54"/>
    <w:rsid w:val="00B67B97"/>
    <w:rsid w:val="00B67D9D"/>
    <w:rsid w:val="00B7010A"/>
    <w:rsid w:val="00B70123"/>
    <w:rsid w:val="00B701BF"/>
    <w:rsid w:val="00B704BF"/>
    <w:rsid w:val="00B704D7"/>
    <w:rsid w:val="00B705C8"/>
    <w:rsid w:val="00B7103C"/>
    <w:rsid w:val="00B710F3"/>
    <w:rsid w:val="00B712E1"/>
    <w:rsid w:val="00B7141B"/>
    <w:rsid w:val="00B7142C"/>
    <w:rsid w:val="00B71896"/>
    <w:rsid w:val="00B71997"/>
    <w:rsid w:val="00B71D05"/>
    <w:rsid w:val="00B71E33"/>
    <w:rsid w:val="00B71FE7"/>
    <w:rsid w:val="00B7220D"/>
    <w:rsid w:val="00B7245F"/>
    <w:rsid w:val="00B72634"/>
    <w:rsid w:val="00B72D96"/>
    <w:rsid w:val="00B72DF0"/>
    <w:rsid w:val="00B736F6"/>
    <w:rsid w:val="00B739F3"/>
    <w:rsid w:val="00B73BB5"/>
    <w:rsid w:val="00B73E53"/>
    <w:rsid w:val="00B74627"/>
    <w:rsid w:val="00B7471E"/>
    <w:rsid w:val="00B74A0D"/>
    <w:rsid w:val="00B74D4C"/>
    <w:rsid w:val="00B74F5E"/>
    <w:rsid w:val="00B75128"/>
    <w:rsid w:val="00B7545B"/>
    <w:rsid w:val="00B75F61"/>
    <w:rsid w:val="00B76306"/>
    <w:rsid w:val="00B76540"/>
    <w:rsid w:val="00B77353"/>
    <w:rsid w:val="00B77368"/>
    <w:rsid w:val="00B779B1"/>
    <w:rsid w:val="00B779FF"/>
    <w:rsid w:val="00B77A87"/>
    <w:rsid w:val="00B77D1F"/>
    <w:rsid w:val="00B802CD"/>
    <w:rsid w:val="00B80323"/>
    <w:rsid w:val="00B8058D"/>
    <w:rsid w:val="00B8091D"/>
    <w:rsid w:val="00B80E9B"/>
    <w:rsid w:val="00B80EB0"/>
    <w:rsid w:val="00B812C4"/>
    <w:rsid w:val="00B81704"/>
    <w:rsid w:val="00B81937"/>
    <w:rsid w:val="00B81F32"/>
    <w:rsid w:val="00B81F41"/>
    <w:rsid w:val="00B82072"/>
    <w:rsid w:val="00B82077"/>
    <w:rsid w:val="00B8208B"/>
    <w:rsid w:val="00B8226E"/>
    <w:rsid w:val="00B8228E"/>
    <w:rsid w:val="00B82848"/>
    <w:rsid w:val="00B82A0C"/>
    <w:rsid w:val="00B82BF3"/>
    <w:rsid w:val="00B82FA7"/>
    <w:rsid w:val="00B82FB3"/>
    <w:rsid w:val="00B8388F"/>
    <w:rsid w:val="00B83FAD"/>
    <w:rsid w:val="00B841A4"/>
    <w:rsid w:val="00B84BA6"/>
    <w:rsid w:val="00B8572E"/>
    <w:rsid w:val="00B85886"/>
    <w:rsid w:val="00B86492"/>
    <w:rsid w:val="00B865A1"/>
    <w:rsid w:val="00B86AA7"/>
    <w:rsid w:val="00B86BE2"/>
    <w:rsid w:val="00B86EB5"/>
    <w:rsid w:val="00B86EE2"/>
    <w:rsid w:val="00B8708B"/>
    <w:rsid w:val="00B871DA"/>
    <w:rsid w:val="00B87A7A"/>
    <w:rsid w:val="00B87C0A"/>
    <w:rsid w:val="00B87F5B"/>
    <w:rsid w:val="00B9017B"/>
    <w:rsid w:val="00B903A7"/>
    <w:rsid w:val="00B90739"/>
    <w:rsid w:val="00B9075B"/>
    <w:rsid w:val="00B912DF"/>
    <w:rsid w:val="00B91458"/>
    <w:rsid w:val="00B91AAC"/>
    <w:rsid w:val="00B91DD5"/>
    <w:rsid w:val="00B91E07"/>
    <w:rsid w:val="00B91E91"/>
    <w:rsid w:val="00B92216"/>
    <w:rsid w:val="00B92691"/>
    <w:rsid w:val="00B9277B"/>
    <w:rsid w:val="00B92B62"/>
    <w:rsid w:val="00B92DA0"/>
    <w:rsid w:val="00B93087"/>
    <w:rsid w:val="00B93124"/>
    <w:rsid w:val="00B9320D"/>
    <w:rsid w:val="00B932C8"/>
    <w:rsid w:val="00B935C1"/>
    <w:rsid w:val="00B93B96"/>
    <w:rsid w:val="00B93C2F"/>
    <w:rsid w:val="00B94117"/>
    <w:rsid w:val="00B946BC"/>
    <w:rsid w:val="00B94878"/>
    <w:rsid w:val="00B950D1"/>
    <w:rsid w:val="00B954D8"/>
    <w:rsid w:val="00B959C8"/>
    <w:rsid w:val="00B95D54"/>
    <w:rsid w:val="00B95E04"/>
    <w:rsid w:val="00B96303"/>
    <w:rsid w:val="00B964D9"/>
    <w:rsid w:val="00B967BD"/>
    <w:rsid w:val="00B968C8"/>
    <w:rsid w:val="00B974BC"/>
    <w:rsid w:val="00B976A6"/>
    <w:rsid w:val="00B976F0"/>
    <w:rsid w:val="00B97DE5"/>
    <w:rsid w:val="00B97E58"/>
    <w:rsid w:val="00B97FC9"/>
    <w:rsid w:val="00B97FF1"/>
    <w:rsid w:val="00BA0077"/>
    <w:rsid w:val="00BA093B"/>
    <w:rsid w:val="00BA0DF9"/>
    <w:rsid w:val="00BA0E95"/>
    <w:rsid w:val="00BA11BB"/>
    <w:rsid w:val="00BA20D3"/>
    <w:rsid w:val="00BA295C"/>
    <w:rsid w:val="00BA2C60"/>
    <w:rsid w:val="00BA309C"/>
    <w:rsid w:val="00BA3272"/>
    <w:rsid w:val="00BA36C9"/>
    <w:rsid w:val="00BA37C5"/>
    <w:rsid w:val="00BA398E"/>
    <w:rsid w:val="00BA39BC"/>
    <w:rsid w:val="00BA3EC2"/>
    <w:rsid w:val="00BA3EC5"/>
    <w:rsid w:val="00BA3F23"/>
    <w:rsid w:val="00BA4264"/>
    <w:rsid w:val="00BA42FF"/>
    <w:rsid w:val="00BA4514"/>
    <w:rsid w:val="00BA467C"/>
    <w:rsid w:val="00BA4CB4"/>
    <w:rsid w:val="00BA4CF3"/>
    <w:rsid w:val="00BA4EB0"/>
    <w:rsid w:val="00BA51D9"/>
    <w:rsid w:val="00BA5549"/>
    <w:rsid w:val="00BA586D"/>
    <w:rsid w:val="00BA5ABD"/>
    <w:rsid w:val="00BA5C87"/>
    <w:rsid w:val="00BA5FB7"/>
    <w:rsid w:val="00BA5FC4"/>
    <w:rsid w:val="00BA60D8"/>
    <w:rsid w:val="00BA6168"/>
    <w:rsid w:val="00BA623B"/>
    <w:rsid w:val="00BA6337"/>
    <w:rsid w:val="00BA6341"/>
    <w:rsid w:val="00BA67C6"/>
    <w:rsid w:val="00BA7793"/>
    <w:rsid w:val="00BA79B4"/>
    <w:rsid w:val="00BA7B8B"/>
    <w:rsid w:val="00BB0BBD"/>
    <w:rsid w:val="00BB0D30"/>
    <w:rsid w:val="00BB0EB8"/>
    <w:rsid w:val="00BB136A"/>
    <w:rsid w:val="00BB1788"/>
    <w:rsid w:val="00BB1BFB"/>
    <w:rsid w:val="00BB1E85"/>
    <w:rsid w:val="00BB27C9"/>
    <w:rsid w:val="00BB2B72"/>
    <w:rsid w:val="00BB2EAB"/>
    <w:rsid w:val="00BB3170"/>
    <w:rsid w:val="00BB341E"/>
    <w:rsid w:val="00BB3785"/>
    <w:rsid w:val="00BB396C"/>
    <w:rsid w:val="00BB39A7"/>
    <w:rsid w:val="00BB3BC4"/>
    <w:rsid w:val="00BB3F6F"/>
    <w:rsid w:val="00BB44AD"/>
    <w:rsid w:val="00BB476C"/>
    <w:rsid w:val="00BB4957"/>
    <w:rsid w:val="00BB49DD"/>
    <w:rsid w:val="00BB4CA5"/>
    <w:rsid w:val="00BB4EF6"/>
    <w:rsid w:val="00BB51C1"/>
    <w:rsid w:val="00BB55D2"/>
    <w:rsid w:val="00BB5774"/>
    <w:rsid w:val="00BB5CEF"/>
    <w:rsid w:val="00BB5D88"/>
    <w:rsid w:val="00BB5DFC"/>
    <w:rsid w:val="00BB64A9"/>
    <w:rsid w:val="00BB66C7"/>
    <w:rsid w:val="00BB67AB"/>
    <w:rsid w:val="00BB67B9"/>
    <w:rsid w:val="00BB69E2"/>
    <w:rsid w:val="00BB6DCF"/>
    <w:rsid w:val="00BB70E8"/>
    <w:rsid w:val="00BB70FD"/>
    <w:rsid w:val="00BB72EB"/>
    <w:rsid w:val="00BB730D"/>
    <w:rsid w:val="00BB732B"/>
    <w:rsid w:val="00BB74A7"/>
    <w:rsid w:val="00BB7B31"/>
    <w:rsid w:val="00BB7B54"/>
    <w:rsid w:val="00BB7BDD"/>
    <w:rsid w:val="00BB7CDB"/>
    <w:rsid w:val="00BB7D7F"/>
    <w:rsid w:val="00BB7E78"/>
    <w:rsid w:val="00BC0000"/>
    <w:rsid w:val="00BC0289"/>
    <w:rsid w:val="00BC0405"/>
    <w:rsid w:val="00BC08CA"/>
    <w:rsid w:val="00BC0944"/>
    <w:rsid w:val="00BC0AE5"/>
    <w:rsid w:val="00BC0B40"/>
    <w:rsid w:val="00BC0FB9"/>
    <w:rsid w:val="00BC0FCC"/>
    <w:rsid w:val="00BC152C"/>
    <w:rsid w:val="00BC1C78"/>
    <w:rsid w:val="00BC2065"/>
    <w:rsid w:val="00BC22C7"/>
    <w:rsid w:val="00BC2476"/>
    <w:rsid w:val="00BC29CC"/>
    <w:rsid w:val="00BC2EC9"/>
    <w:rsid w:val="00BC2F24"/>
    <w:rsid w:val="00BC31E4"/>
    <w:rsid w:val="00BC345A"/>
    <w:rsid w:val="00BC3599"/>
    <w:rsid w:val="00BC361D"/>
    <w:rsid w:val="00BC3980"/>
    <w:rsid w:val="00BC3D63"/>
    <w:rsid w:val="00BC3E64"/>
    <w:rsid w:val="00BC3F16"/>
    <w:rsid w:val="00BC5186"/>
    <w:rsid w:val="00BC5519"/>
    <w:rsid w:val="00BC5792"/>
    <w:rsid w:val="00BC5848"/>
    <w:rsid w:val="00BC5C69"/>
    <w:rsid w:val="00BC5E28"/>
    <w:rsid w:val="00BC62C8"/>
    <w:rsid w:val="00BC64AB"/>
    <w:rsid w:val="00BC6DA7"/>
    <w:rsid w:val="00BC7049"/>
    <w:rsid w:val="00BC7176"/>
    <w:rsid w:val="00BC729D"/>
    <w:rsid w:val="00BC7529"/>
    <w:rsid w:val="00BC775C"/>
    <w:rsid w:val="00BC7774"/>
    <w:rsid w:val="00BC7939"/>
    <w:rsid w:val="00BC7BA9"/>
    <w:rsid w:val="00BC7F30"/>
    <w:rsid w:val="00BD006E"/>
    <w:rsid w:val="00BD0135"/>
    <w:rsid w:val="00BD03DE"/>
    <w:rsid w:val="00BD04E1"/>
    <w:rsid w:val="00BD06BD"/>
    <w:rsid w:val="00BD08A6"/>
    <w:rsid w:val="00BD0C4E"/>
    <w:rsid w:val="00BD0CA7"/>
    <w:rsid w:val="00BD0CFA"/>
    <w:rsid w:val="00BD0D5F"/>
    <w:rsid w:val="00BD0DAE"/>
    <w:rsid w:val="00BD1438"/>
    <w:rsid w:val="00BD1AC2"/>
    <w:rsid w:val="00BD1CA9"/>
    <w:rsid w:val="00BD1FEF"/>
    <w:rsid w:val="00BD2333"/>
    <w:rsid w:val="00BD279D"/>
    <w:rsid w:val="00BD2D41"/>
    <w:rsid w:val="00BD2D70"/>
    <w:rsid w:val="00BD33BA"/>
    <w:rsid w:val="00BD33C2"/>
    <w:rsid w:val="00BD38BD"/>
    <w:rsid w:val="00BD393D"/>
    <w:rsid w:val="00BD39AB"/>
    <w:rsid w:val="00BD40B2"/>
    <w:rsid w:val="00BD415D"/>
    <w:rsid w:val="00BD4FF4"/>
    <w:rsid w:val="00BD4FF9"/>
    <w:rsid w:val="00BD5124"/>
    <w:rsid w:val="00BD5282"/>
    <w:rsid w:val="00BD5487"/>
    <w:rsid w:val="00BD56F3"/>
    <w:rsid w:val="00BD5807"/>
    <w:rsid w:val="00BD59A0"/>
    <w:rsid w:val="00BD5A8B"/>
    <w:rsid w:val="00BD5B31"/>
    <w:rsid w:val="00BD5CC6"/>
    <w:rsid w:val="00BD5F50"/>
    <w:rsid w:val="00BD61D1"/>
    <w:rsid w:val="00BD6268"/>
    <w:rsid w:val="00BD64F4"/>
    <w:rsid w:val="00BD69C7"/>
    <w:rsid w:val="00BD6A78"/>
    <w:rsid w:val="00BD6BB8"/>
    <w:rsid w:val="00BD6DF0"/>
    <w:rsid w:val="00BD6EC0"/>
    <w:rsid w:val="00BD70B6"/>
    <w:rsid w:val="00BD715C"/>
    <w:rsid w:val="00BD7634"/>
    <w:rsid w:val="00BD767A"/>
    <w:rsid w:val="00BD78C0"/>
    <w:rsid w:val="00BD7BF5"/>
    <w:rsid w:val="00BD7DF1"/>
    <w:rsid w:val="00BE0504"/>
    <w:rsid w:val="00BE0540"/>
    <w:rsid w:val="00BE0630"/>
    <w:rsid w:val="00BE0D27"/>
    <w:rsid w:val="00BE1287"/>
    <w:rsid w:val="00BE14E1"/>
    <w:rsid w:val="00BE16ED"/>
    <w:rsid w:val="00BE1739"/>
    <w:rsid w:val="00BE18EE"/>
    <w:rsid w:val="00BE1AF4"/>
    <w:rsid w:val="00BE1B36"/>
    <w:rsid w:val="00BE1D95"/>
    <w:rsid w:val="00BE1EAA"/>
    <w:rsid w:val="00BE225D"/>
    <w:rsid w:val="00BE229B"/>
    <w:rsid w:val="00BE2861"/>
    <w:rsid w:val="00BE292E"/>
    <w:rsid w:val="00BE293D"/>
    <w:rsid w:val="00BE31FD"/>
    <w:rsid w:val="00BE3260"/>
    <w:rsid w:val="00BE3424"/>
    <w:rsid w:val="00BE3633"/>
    <w:rsid w:val="00BE375D"/>
    <w:rsid w:val="00BE37D7"/>
    <w:rsid w:val="00BE3AEC"/>
    <w:rsid w:val="00BE3CB8"/>
    <w:rsid w:val="00BE4174"/>
    <w:rsid w:val="00BE4801"/>
    <w:rsid w:val="00BE4CCA"/>
    <w:rsid w:val="00BE50B8"/>
    <w:rsid w:val="00BE5165"/>
    <w:rsid w:val="00BE5EF8"/>
    <w:rsid w:val="00BE622C"/>
    <w:rsid w:val="00BE63DF"/>
    <w:rsid w:val="00BE670E"/>
    <w:rsid w:val="00BE6743"/>
    <w:rsid w:val="00BE6B2D"/>
    <w:rsid w:val="00BE6DC8"/>
    <w:rsid w:val="00BE6ECF"/>
    <w:rsid w:val="00BE6FB1"/>
    <w:rsid w:val="00BE7554"/>
    <w:rsid w:val="00BE7839"/>
    <w:rsid w:val="00BE78B5"/>
    <w:rsid w:val="00BE7BAD"/>
    <w:rsid w:val="00BE7F46"/>
    <w:rsid w:val="00BF0219"/>
    <w:rsid w:val="00BF0225"/>
    <w:rsid w:val="00BF07F6"/>
    <w:rsid w:val="00BF0A08"/>
    <w:rsid w:val="00BF0D52"/>
    <w:rsid w:val="00BF0FC6"/>
    <w:rsid w:val="00BF1102"/>
    <w:rsid w:val="00BF11A3"/>
    <w:rsid w:val="00BF1340"/>
    <w:rsid w:val="00BF1390"/>
    <w:rsid w:val="00BF13C2"/>
    <w:rsid w:val="00BF17CA"/>
    <w:rsid w:val="00BF2196"/>
    <w:rsid w:val="00BF23F1"/>
    <w:rsid w:val="00BF2854"/>
    <w:rsid w:val="00BF309B"/>
    <w:rsid w:val="00BF337C"/>
    <w:rsid w:val="00BF3553"/>
    <w:rsid w:val="00BF3B80"/>
    <w:rsid w:val="00BF3CAE"/>
    <w:rsid w:val="00BF4B27"/>
    <w:rsid w:val="00BF4D98"/>
    <w:rsid w:val="00BF563C"/>
    <w:rsid w:val="00BF574D"/>
    <w:rsid w:val="00BF5B55"/>
    <w:rsid w:val="00BF5D03"/>
    <w:rsid w:val="00BF643F"/>
    <w:rsid w:val="00BF6A71"/>
    <w:rsid w:val="00BF6B97"/>
    <w:rsid w:val="00BF6F3B"/>
    <w:rsid w:val="00BF77E1"/>
    <w:rsid w:val="00BF7C97"/>
    <w:rsid w:val="00BF7EFE"/>
    <w:rsid w:val="00C00678"/>
    <w:rsid w:val="00C00BFF"/>
    <w:rsid w:val="00C00C07"/>
    <w:rsid w:val="00C00E0B"/>
    <w:rsid w:val="00C0156B"/>
    <w:rsid w:val="00C0160F"/>
    <w:rsid w:val="00C018F8"/>
    <w:rsid w:val="00C01D29"/>
    <w:rsid w:val="00C01D7B"/>
    <w:rsid w:val="00C0250C"/>
    <w:rsid w:val="00C0340F"/>
    <w:rsid w:val="00C035CA"/>
    <w:rsid w:val="00C03694"/>
    <w:rsid w:val="00C0386D"/>
    <w:rsid w:val="00C03A60"/>
    <w:rsid w:val="00C03DAA"/>
    <w:rsid w:val="00C03F30"/>
    <w:rsid w:val="00C042D2"/>
    <w:rsid w:val="00C04548"/>
    <w:rsid w:val="00C050B1"/>
    <w:rsid w:val="00C053C0"/>
    <w:rsid w:val="00C05B1E"/>
    <w:rsid w:val="00C06272"/>
    <w:rsid w:val="00C06801"/>
    <w:rsid w:val="00C0687F"/>
    <w:rsid w:val="00C069A7"/>
    <w:rsid w:val="00C07935"/>
    <w:rsid w:val="00C07EB6"/>
    <w:rsid w:val="00C07EB7"/>
    <w:rsid w:val="00C105C8"/>
    <w:rsid w:val="00C10614"/>
    <w:rsid w:val="00C10A8D"/>
    <w:rsid w:val="00C10AAE"/>
    <w:rsid w:val="00C11047"/>
    <w:rsid w:val="00C11A8E"/>
    <w:rsid w:val="00C11CB8"/>
    <w:rsid w:val="00C11D94"/>
    <w:rsid w:val="00C1230B"/>
    <w:rsid w:val="00C123CA"/>
    <w:rsid w:val="00C125C0"/>
    <w:rsid w:val="00C12860"/>
    <w:rsid w:val="00C12868"/>
    <w:rsid w:val="00C128B5"/>
    <w:rsid w:val="00C129DB"/>
    <w:rsid w:val="00C12B25"/>
    <w:rsid w:val="00C12D53"/>
    <w:rsid w:val="00C12F6D"/>
    <w:rsid w:val="00C1311D"/>
    <w:rsid w:val="00C13136"/>
    <w:rsid w:val="00C1362B"/>
    <w:rsid w:val="00C13958"/>
    <w:rsid w:val="00C13B00"/>
    <w:rsid w:val="00C13FA9"/>
    <w:rsid w:val="00C1418F"/>
    <w:rsid w:val="00C141D3"/>
    <w:rsid w:val="00C143B7"/>
    <w:rsid w:val="00C14E2A"/>
    <w:rsid w:val="00C14F1D"/>
    <w:rsid w:val="00C14FC3"/>
    <w:rsid w:val="00C15048"/>
    <w:rsid w:val="00C15176"/>
    <w:rsid w:val="00C15847"/>
    <w:rsid w:val="00C158E5"/>
    <w:rsid w:val="00C159E2"/>
    <w:rsid w:val="00C15F3D"/>
    <w:rsid w:val="00C15F4F"/>
    <w:rsid w:val="00C16372"/>
    <w:rsid w:val="00C16736"/>
    <w:rsid w:val="00C170A7"/>
    <w:rsid w:val="00C17125"/>
    <w:rsid w:val="00C17503"/>
    <w:rsid w:val="00C1772F"/>
    <w:rsid w:val="00C17797"/>
    <w:rsid w:val="00C17876"/>
    <w:rsid w:val="00C178EC"/>
    <w:rsid w:val="00C17A4E"/>
    <w:rsid w:val="00C17BD0"/>
    <w:rsid w:val="00C209CD"/>
    <w:rsid w:val="00C209DF"/>
    <w:rsid w:val="00C21272"/>
    <w:rsid w:val="00C2142F"/>
    <w:rsid w:val="00C2151A"/>
    <w:rsid w:val="00C215A4"/>
    <w:rsid w:val="00C215E8"/>
    <w:rsid w:val="00C2196A"/>
    <w:rsid w:val="00C21B05"/>
    <w:rsid w:val="00C225F6"/>
    <w:rsid w:val="00C22797"/>
    <w:rsid w:val="00C227D5"/>
    <w:rsid w:val="00C22CDA"/>
    <w:rsid w:val="00C22D5C"/>
    <w:rsid w:val="00C230AE"/>
    <w:rsid w:val="00C2330A"/>
    <w:rsid w:val="00C2366E"/>
    <w:rsid w:val="00C23705"/>
    <w:rsid w:val="00C2372B"/>
    <w:rsid w:val="00C2375F"/>
    <w:rsid w:val="00C23BC0"/>
    <w:rsid w:val="00C23C42"/>
    <w:rsid w:val="00C23D61"/>
    <w:rsid w:val="00C23F08"/>
    <w:rsid w:val="00C24587"/>
    <w:rsid w:val="00C248CE"/>
    <w:rsid w:val="00C24DD5"/>
    <w:rsid w:val="00C24DFF"/>
    <w:rsid w:val="00C24E9D"/>
    <w:rsid w:val="00C24F00"/>
    <w:rsid w:val="00C25178"/>
    <w:rsid w:val="00C2575F"/>
    <w:rsid w:val="00C2590A"/>
    <w:rsid w:val="00C25BDA"/>
    <w:rsid w:val="00C260AB"/>
    <w:rsid w:val="00C2612E"/>
    <w:rsid w:val="00C26167"/>
    <w:rsid w:val="00C2626B"/>
    <w:rsid w:val="00C26AB9"/>
    <w:rsid w:val="00C26B22"/>
    <w:rsid w:val="00C26BE9"/>
    <w:rsid w:val="00C26D66"/>
    <w:rsid w:val="00C26F09"/>
    <w:rsid w:val="00C2711C"/>
    <w:rsid w:val="00C2721E"/>
    <w:rsid w:val="00C27488"/>
    <w:rsid w:val="00C27595"/>
    <w:rsid w:val="00C27864"/>
    <w:rsid w:val="00C27C20"/>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732"/>
    <w:rsid w:val="00C35993"/>
    <w:rsid w:val="00C359A7"/>
    <w:rsid w:val="00C35B28"/>
    <w:rsid w:val="00C35ED0"/>
    <w:rsid w:val="00C361D2"/>
    <w:rsid w:val="00C36604"/>
    <w:rsid w:val="00C36696"/>
    <w:rsid w:val="00C36882"/>
    <w:rsid w:val="00C3693B"/>
    <w:rsid w:val="00C37156"/>
    <w:rsid w:val="00C37B7A"/>
    <w:rsid w:val="00C401F2"/>
    <w:rsid w:val="00C4036E"/>
    <w:rsid w:val="00C4036F"/>
    <w:rsid w:val="00C4096B"/>
    <w:rsid w:val="00C40AD2"/>
    <w:rsid w:val="00C41227"/>
    <w:rsid w:val="00C4125D"/>
    <w:rsid w:val="00C4150B"/>
    <w:rsid w:val="00C41732"/>
    <w:rsid w:val="00C4241D"/>
    <w:rsid w:val="00C42A2D"/>
    <w:rsid w:val="00C42BCA"/>
    <w:rsid w:val="00C42C2A"/>
    <w:rsid w:val="00C4318E"/>
    <w:rsid w:val="00C436A9"/>
    <w:rsid w:val="00C43B5D"/>
    <w:rsid w:val="00C43C6D"/>
    <w:rsid w:val="00C44214"/>
    <w:rsid w:val="00C45494"/>
    <w:rsid w:val="00C4581E"/>
    <w:rsid w:val="00C45A93"/>
    <w:rsid w:val="00C45CDB"/>
    <w:rsid w:val="00C4608B"/>
    <w:rsid w:val="00C46DA0"/>
    <w:rsid w:val="00C47B96"/>
    <w:rsid w:val="00C47C9A"/>
    <w:rsid w:val="00C47EA4"/>
    <w:rsid w:val="00C50038"/>
    <w:rsid w:val="00C500BE"/>
    <w:rsid w:val="00C5027D"/>
    <w:rsid w:val="00C504A6"/>
    <w:rsid w:val="00C50DB9"/>
    <w:rsid w:val="00C51096"/>
    <w:rsid w:val="00C5147F"/>
    <w:rsid w:val="00C52129"/>
    <w:rsid w:val="00C52215"/>
    <w:rsid w:val="00C522C7"/>
    <w:rsid w:val="00C52384"/>
    <w:rsid w:val="00C526B3"/>
    <w:rsid w:val="00C52749"/>
    <w:rsid w:val="00C52BAA"/>
    <w:rsid w:val="00C530C5"/>
    <w:rsid w:val="00C5384B"/>
    <w:rsid w:val="00C53BAB"/>
    <w:rsid w:val="00C54149"/>
    <w:rsid w:val="00C54351"/>
    <w:rsid w:val="00C54448"/>
    <w:rsid w:val="00C54C8B"/>
    <w:rsid w:val="00C556DB"/>
    <w:rsid w:val="00C557E6"/>
    <w:rsid w:val="00C55AA3"/>
    <w:rsid w:val="00C55B4C"/>
    <w:rsid w:val="00C55C86"/>
    <w:rsid w:val="00C55DCC"/>
    <w:rsid w:val="00C560DC"/>
    <w:rsid w:val="00C56688"/>
    <w:rsid w:val="00C56736"/>
    <w:rsid w:val="00C56A31"/>
    <w:rsid w:val="00C56B0C"/>
    <w:rsid w:val="00C573C8"/>
    <w:rsid w:val="00C57547"/>
    <w:rsid w:val="00C57677"/>
    <w:rsid w:val="00C57901"/>
    <w:rsid w:val="00C57D3F"/>
    <w:rsid w:val="00C57DBB"/>
    <w:rsid w:val="00C60457"/>
    <w:rsid w:val="00C604D9"/>
    <w:rsid w:val="00C606B7"/>
    <w:rsid w:val="00C60ED8"/>
    <w:rsid w:val="00C60FC6"/>
    <w:rsid w:val="00C6103F"/>
    <w:rsid w:val="00C610B3"/>
    <w:rsid w:val="00C61306"/>
    <w:rsid w:val="00C614B1"/>
    <w:rsid w:val="00C61613"/>
    <w:rsid w:val="00C61708"/>
    <w:rsid w:val="00C61C76"/>
    <w:rsid w:val="00C61F5B"/>
    <w:rsid w:val="00C62C81"/>
    <w:rsid w:val="00C62CB0"/>
    <w:rsid w:val="00C62D2B"/>
    <w:rsid w:val="00C62D67"/>
    <w:rsid w:val="00C62EE9"/>
    <w:rsid w:val="00C638B4"/>
    <w:rsid w:val="00C63DC1"/>
    <w:rsid w:val="00C63E33"/>
    <w:rsid w:val="00C642B8"/>
    <w:rsid w:val="00C642BA"/>
    <w:rsid w:val="00C643DC"/>
    <w:rsid w:val="00C64463"/>
    <w:rsid w:val="00C6448A"/>
    <w:rsid w:val="00C64562"/>
    <w:rsid w:val="00C646A8"/>
    <w:rsid w:val="00C647E7"/>
    <w:rsid w:val="00C64953"/>
    <w:rsid w:val="00C64AFF"/>
    <w:rsid w:val="00C64C58"/>
    <w:rsid w:val="00C64E5A"/>
    <w:rsid w:val="00C65094"/>
    <w:rsid w:val="00C655C8"/>
    <w:rsid w:val="00C65EB8"/>
    <w:rsid w:val="00C660D7"/>
    <w:rsid w:val="00C661D8"/>
    <w:rsid w:val="00C667C8"/>
    <w:rsid w:val="00C669E0"/>
    <w:rsid w:val="00C66B5A"/>
    <w:rsid w:val="00C66BA2"/>
    <w:rsid w:val="00C66BD4"/>
    <w:rsid w:val="00C66CDC"/>
    <w:rsid w:val="00C66F90"/>
    <w:rsid w:val="00C670FA"/>
    <w:rsid w:val="00C67DF4"/>
    <w:rsid w:val="00C70793"/>
    <w:rsid w:val="00C70ACC"/>
    <w:rsid w:val="00C70E41"/>
    <w:rsid w:val="00C70FF9"/>
    <w:rsid w:val="00C71074"/>
    <w:rsid w:val="00C7141F"/>
    <w:rsid w:val="00C71813"/>
    <w:rsid w:val="00C71CA3"/>
    <w:rsid w:val="00C71D48"/>
    <w:rsid w:val="00C7216C"/>
    <w:rsid w:val="00C7225E"/>
    <w:rsid w:val="00C723BF"/>
    <w:rsid w:val="00C72638"/>
    <w:rsid w:val="00C729CF"/>
    <w:rsid w:val="00C72A2C"/>
    <w:rsid w:val="00C72B14"/>
    <w:rsid w:val="00C72B6D"/>
    <w:rsid w:val="00C7304A"/>
    <w:rsid w:val="00C7327B"/>
    <w:rsid w:val="00C73898"/>
    <w:rsid w:val="00C73CD9"/>
    <w:rsid w:val="00C73E9F"/>
    <w:rsid w:val="00C73ED0"/>
    <w:rsid w:val="00C74148"/>
    <w:rsid w:val="00C741C4"/>
    <w:rsid w:val="00C74451"/>
    <w:rsid w:val="00C74565"/>
    <w:rsid w:val="00C7472D"/>
    <w:rsid w:val="00C748DD"/>
    <w:rsid w:val="00C74ED5"/>
    <w:rsid w:val="00C75092"/>
    <w:rsid w:val="00C75135"/>
    <w:rsid w:val="00C76110"/>
    <w:rsid w:val="00C7631E"/>
    <w:rsid w:val="00C7666B"/>
    <w:rsid w:val="00C767D5"/>
    <w:rsid w:val="00C76843"/>
    <w:rsid w:val="00C76C47"/>
    <w:rsid w:val="00C76E28"/>
    <w:rsid w:val="00C76F66"/>
    <w:rsid w:val="00C7706E"/>
    <w:rsid w:val="00C774E5"/>
    <w:rsid w:val="00C77D41"/>
    <w:rsid w:val="00C80507"/>
    <w:rsid w:val="00C8055A"/>
    <w:rsid w:val="00C8079B"/>
    <w:rsid w:val="00C8088A"/>
    <w:rsid w:val="00C809DF"/>
    <w:rsid w:val="00C811A0"/>
    <w:rsid w:val="00C81469"/>
    <w:rsid w:val="00C81BB9"/>
    <w:rsid w:val="00C81D8C"/>
    <w:rsid w:val="00C81FB1"/>
    <w:rsid w:val="00C820E9"/>
    <w:rsid w:val="00C82125"/>
    <w:rsid w:val="00C8235A"/>
    <w:rsid w:val="00C825DE"/>
    <w:rsid w:val="00C827B2"/>
    <w:rsid w:val="00C82A0A"/>
    <w:rsid w:val="00C82D0E"/>
    <w:rsid w:val="00C83079"/>
    <w:rsid w:val="00C837D3"/>
    <w:rsid w:val="00C83C55"/>
    <w:rsid w:val="00C83E35"/>
    <w:rsid w:val="00C845DF"/>
    <w:rsid w:val="00C84886"/>
    <w:rsid w:val="00C84B3D"/>
    <w:rsid w:val="00C84CF4"/>
    <w:rsid w:val="00C84D17"/>
    <w:rsid w:val="00C851DB"/>
    <w:rsid w:val="00C85F00"/>
    <w:rsid w:val="00C85F04"/>
    <w:rsid w:val="00C86686"/>
    <w:rsid w:val="00C86773"/>
    <w:rsid w:val="00C86A03"/>
    <w:rsid w:val="00C86AD5"/>
    <w:rsid w:val="00C86DEB"/>
    <w:rsid w:val="00C86ED4"/>
    <w:rsid w:val="00C870D0"/>
    <w:rsid w:val="00C879AD"/>
    <w:rsid w:val="00C87D91"/>
    <w:rsid w:val="00C90702"/>
    <w:rsid w:val="00C9094E"/>
    <w:rsid w:val="00C90C0A"/>
    <w:rsid w:val="00C90C30"/>
    <w:rsid w:val="00C912ED"/>
    <w:rsid w:val="00C9153D"/>
    <w:rsid w:val="00C916E9"/>
    <w:rsid w:val="00C91F1A"/>
    <w:rsid w:val="00C92321"/>
    <w:rsid w:val="00C924B3"/>
    <w:rsid w:val="00C9286C"/>
    <w:rsid w:val="00C92B70"/>
    <w:rsid w:val="00C92C7D"/>
    <w:rsid w:val="00C92D13"/>
    <w:rsid w:val="00C92DD4"/>
    <w:rsid w:val="00C92FEE"/>
    <w:rsid w:val="00C930B3"/>
    <w:rsid w:val="00C93558"/>
    <w:rsid w:val="00C935DF"/>
    <w:rsid w:val="00C93772"/>
    <w:rsid w:val="00C93D30"/>
    <w:rsid w:val="00C94053"/>
    <w:rsid w:val="00C9449B"/>
    <w:rsid w:val="00C9483E"/>
    <w:rsid w:val="00C94984"/>
    <w:rsid w:val="00C9505F"/>
    <w:rsid w:val="00C95133"/>
    <w:rsid w:val="00C9537B"/>
    <w:rsid w:val="00C95985"/>
    <w:rsid w:val="00C95A13"/>
    <w:rsid w:val="00C95C43"/>
    <w:rsid w:val="00C95D65"/>
    <w:rsid w:val="00C95E7F"/>
    <w:rsid w:val="00C96113"/>
    <w:rsid w:val="00C96220"/>
    <w:rsid w:val="00C96221"/>
    <w:rsid w:val="00C962E9"/>
    <w:rsid w:val="00C9630C"/>
    <w:rsid w:val="00C9639B"/>
    <w:rsid w:val="00C96A40"/>
    <w:rsid w:val="00C96ECB"/>
    <w:rsid w:val="00C96F11"/>
    <w:rsid w:val="00C96F2B"/>
    <w:rsid w:val="00C978E6"/>
    <w:rsid w:val="00C97973"/>
    <w:rsid w:val="00C97A0B"/>
    <w:rsid w:val="00C97B30"/>
    <w:rsid w:val="00CA03B2"/>
    <w:rsid w:val="00CA0422"/>
    <w:rsid w:val="00CA07DD"/>
    <w:rsid w:val="00CA09D5"/>
    <w:rsid w:val="00CA0D1C"/>
    <w:rsid w:val="00CA0F10"/>
    <w:rsid w:val="00CA0F8C"/>
    <w:rsid w:val="00CA1136"/>
    <w:rsid w:val="00CA1333"/>
    <w:rsid w:val="00CA142D"/>
    <w:rsid w:val="00CA15D6"/>
    <w:rsid w:val="00CA15E8"/>
    <w:rsid w:val="00CA18C5"/>
    <w:rsid w:val="00CA19E9"/>
    <w:rsid w:val="00CA1BFC"/>
    <w:rsid w:val="00CA1D40"/>
    <w:rsid w:val="00CA25EA"/>
    <w:rsid w:val="00CA2852"/>
    <w:rsid w:val="00CA2A53"/>
    <w:rsid w:val="00CA30D1"/>
    <w:rsid w:val="00CA35FD"/>
    <w:rsid w:val="00CA3767"/>
    <w:rsid w:val="00CA3EEA"/>
    <w:rsid w:val="00CA3F78"/>
    <w:rsid w:val="00CA466A"/>
    <w:rsid w:val="00CA4741"/>
    <w:rsid w:val="00CA5333"/>
    <w:rsid w:val="00CA56C6"/>
    <w:rsid w:val="00CA59CC"/>
    <w:rsid w:val="00CA5E20"/>
    <w:rsid w:val="00CA5EC2"/>
    <w:rsid w:val="00CA5FD5"/>
    <w:rsid w:val="00CA669F"/>
    <w:rsid w:val="00CA6946"/>
    <w:rsid w:val="00CA6961"/>
    <w:rsid w:val="00CA69AC"/>
    <w:rsid w:val="00CA69E4"/>
    <w:rsid w:val="00CA6B22"/>
    <w:rsid w:val="00CA6B59"/>
    <w:rsid w:val="00CA7AE1"/>
    <w:rsid w:val="00CA7B9E"/>
    <w:rsid w:val="00CA7C0F"/>
    <w:rsid w:val="00CA7D97"/>
    <w:rsid w:val="00CB0331"/>
    <w:rsid w:val="00CB059F"/>
    <w:rsid w:val="00CB0AE5"/>
    <w:rsid w:val="00CB0AF2"/>
    <w:rsid w:val="00CB0B19"/>
    <w:rsid w:val="00CB0B5B"/>
    <w:rsid w:val="00CB1085"/>
    <w:rsid w:val="00CB1246"/>
    <w:rsid w:val="00CB152D"/>
    <w:rsid w:val="00CB16D0"/>
    <w:rsid w:val="00CB16E2"/>
    <w:rsid w:val="00CB1CE5"/>
    <w:rsid w:val="00CB1E36"/>
    <w:rsid w:val="00CB2A2E"/>
    <w:rsid w:val="00CB2B80"/>
    <w:rsid w:val="00CB351F"/>
    <w:rsid w:val="00CB3790"/>
    <w:rsid w:val="00CB38BB"/>
    <w:rsid w:val="00CB38BF"/>
    <w:rsid w:val="00CB3B57"/>
    <w:rsid w:val="00CB3C21"/>
    <w:rsid w:val="00CB4386"/>
    <w:rsid w:val="00CB45E6"/>
    <w:rsid w:val="00CB4D46"/>
    <w:rsid w:val="00CB5036"/>
    <w:rsid w:val="00CB5044"/>
    <w:rsid w:val="00CB51A5"/>
    <w:rsid w:val="00CB5293"/>
    <w:rsid w:val="00CB5425"/>
    <w:rsid w:val="00CB56CA"/>
    <w:rsid w:val="00CB6944"/>
    <w:rsid w:val="00CB6DE8"/>
    <w:rsid w:val="00CB747B"/>
    <w:rsid w:val="00CB796D"/>
    <w:rsid w:val="00CB7AA6"/>
    <w:rsid w:val="00CB7AB1"/>
    <w:rsid w:val="00CB7CCA"/>
    <w:rsid w:val="00CC0122"/>
    <w:rsid w:val="00CC042A"/>
    <w:rsid w:val="00CC043E"/>
    <w:rsid w:val="00CC065C"/>
    <w:rsid w:val="00CC0A18"/>
    <w:rsid w:val="00CC0DA3"/>
    <w:rsid w:val="00CC0E10"/>
    <w:rsid w:val="00CC1215"/>
    <w:rsid w:val="00CC1912"/>
    <w:rsid w:val="00CC270B"/>
    <w:rsid w:val="00CC2A14"/>
    <w:rsid w:val="00CC2A37"/>
    <w:rsid w:val="00CC3024"/>
    <w:rsid w:val="00CC342A"/>
    <w:rsid w:val="00CC36E0"/>
    <w:rsid w:val="00CC3B39"/>
    <w:rsid w:val="00CC3DE4"/>
    <w:rsid w:val="00CC3E83"/>
    <w:rsid w:val="00CC4026"/>
    <w:rsid w:val="00CC421E"/>
    <w:rsid w:val="00CC4BF1"/>
    <w:rsid w:val="00CC5026"/>
    <w:rsid w:val="00CC53FD"/>
    <w:rsid w:val="00CC68C0"/>
    <w:rsid w:val="00CC68D0"/>
    <w:rsid w:val="00CC6D41"/>
    <w:rsid w:val="00CC6D99"/>
    <w:rsid w:val="00CC6DC7"/>
    <w:rsid w:val="00CC75D2"/>
    <w:rsid w:val="00CC7704"/>
    <w:rsid w:val="00CC7753"/>
    <w:rsid w:val="00CC7818"/>
    <w:rsid w:val="00CD0033"/>
    <w:rsid w:val="00CD0162"/>
    <w:rsid w:val="00CD01D6"/>
    <w:rsid w:val="00CD026A"/>
    <w:rsid w:val="00CD03E4"/>
    <w:rsid w:val="00CD0BE5"/>
    <w:rsid w:val="00CD14FA"/>
    <w:rsid w:val="00CD1506"/>
    <w:rsid w:val="00CD2189"/>
    <w:rsid w:val="00CD270A"/>
    <w:rsid w:val="00CD2D29"/>
    <w:rsid w:val="00CD2D68"/>
    <w:rsid w:val="00CD2FC6"/>
    <w:rsid w:val="00CD3190"/>
    <w:rsid w:val="00CD31DC"/>
    <w:rsid w:val="00CD32AC"/>
    <w:rsid w:val="00CD32C4"/>
    <w:rsid w:val="00CD32FF"/>
    <w:rsid w:val="00CD33BA"/>
    <w:rsid w:val="00CD41EB"/>
    <w:rsid w:val="00CD428A"/>
    <w:rsid w:val="00CD43FB"/>
    <w:rsid w:val="00CD4401"/>
    <w:rsid w:val="00CD4651"/>
    <w:rsid w:val="00CD46E8"/>
    <w:rsid w:val="00CD4931"/>
    <w:rsid w:val="00CD4959"/>
    <w:rsid w:val="00CD4A76"/>
    <w:rsid w:val="00CD506E"/>
    <w:rsid w:val="00CD5495"/>
    <w:rsid w:val="00CD59D4"/>
    <w:rsid w:val="00CD5ED8"/>
    <w:rsid w:val="00CD694E"/>
    <w:rsid w:val="00CD7153"/>
    <w:rsid w:val="00CD717F"/>
    <w:rsid w:val="00CD7EA0"/>
    <w:rsid w:val="00CD7F82"/>
    <w:rsid w:val="00CE0594"/>
    <w:rsid w:val="00CE125C"/>
    <w:rsid w:val="00CE1A9A"/>
    <w:rsid w:val="00CE1C5F"/>
    <w:rsid w:val="00CE1E12"/>
    <w:rsid w:val="00CE2E03"/>
    <w:rsid w:val="00CE30B9"/>
    <w:rsid w:val="00CE3572"/>
    <w:rsid w:val="00CE361B"/>
    <w:rsid w:val="00CE3A6F"/>
    <w:rsid w:val="00CE407C"/>
    <w:rsid w:val="00CE437F"/>
    <w:rsid w:val="00CE4633"/>
    <w:rsid w:val="00CE5209"/>
    <w:rsid w:val="00CE5269"/>
    <w:rsid w:val="00CE54A4"/>
    <w:rsid w:val="00CE6E33"/>
    <w:rsid w:val="00CE7077"/>
    <w:rsid w:val="00CE7296"/>
    <w:rsid w:val="00CE7A67"/>
    <w:rsid w:val="00CE7C87"/>
    <w:rsid w:val="00CE7C8C"/>
    <w:rsid w:val="00CE7D55"/>
    <w:rsid w:val="00CE7E26"/>
    <w:rsid w:val="00CE7EDF"/>
    <w:rsid w:val="00CF00AF"/>
    <w:rsid w:val="00CF0106"/>
    <w:rsid w:val="00CF0B33"/>
    <w:rsid w:val="00CF0E82"/>
    <w:rsid w:val="00CF0F99"/>
    <w:rsid w:val="00CF1323"/>
    <w:rsid w:val="00CF1501"/>
    <w:rsid w:val="00CF15B6"/>
    <w:rsid w:val="00CF171F"/>
    <w:rsid w:val="00CF1AE6"/>
    <w:rsid w:val="00CF1C13"/>
    <w:rsid w:val="00CF1DFD"/>
    <w:rsid w:val="00CF24F9"/>
    <w:rsid w:val="00CF2DC2"/>
    <w:rsid w:val="00CF3044"/>
    <w:rsid w:val="00CF31A3"/>
    <w:rsid w:val="00CF327A"/>
    <w:rsid w:val="00CF373C"/>
    <w:rsid w:val="00CF3D98"/>
    <w:rsid w:val="00CF444A"/>
    <w:rsid w:val="00CF46EB"/>
    <w:rsid w:val="00CF46F6"/>
    <w:rsid w:val="00CF48DF"/>
    <w:rsid w:val="00CF4929"/>
    <w:rsid w:val="00CF52A1"/>
    <w:rsid w:val="00CF569D"/>
    <w:rsid w:val="00CF5943"/>
    <w:rsid w:val="00CF5BC4"/>
    <w:rsid w:val="00CF5C6C"/>
    <w:rsid w:val="00CF5DF3"/>
    <w:rsid w:val="00CF6140"/>
    <w:rsid w:val="00CF62AA"/>
    <w:rsid w:val="00CF6518"/>
    <w:rsid w:val="00CF698B"/>
    <w:rsid w:val="00CF6AED"/>
    <w:rsid w:val="00CF711A"/>
    <w:rsid w:val="00CF712E"/>
    <w:rsid w:val="00CF723E"/>
    <w:rsid w:val="00CF739C"/>
    <w:rsid w:val="00CF7410"/>
    <w:rsid w:val="00CF75BB"/>
    <w:rsid w:val="00CF780B"/>
    <w:rsid w:val="00CF7ADD"/>
    <w:rsid w:val="00CF7C8B"/>
    <w:rsid w:val="00CF7E13"/>
    <w:rsid w:val="00D00440"/>
    <w:rsid w:val="00D00666"/>
    <w:rsid w:val="00D00C27"/>
    <w:rsid w:val="00D00D27"/>
    <w:rsid w:val="00D01092"/>
    <w:rsid w:val="00D0141A"/>
    <w:rsid w:val="00D01896"/>
    <w:rsid w:val="00D018D1"/>
    <w:rsid w:val="00D01A28"/>
    <w:rsid w:val="00D020F1"/>
    <w:rsid w:val="00D0225C"/>
    <w:rsid w:val="00D03124"/>
    <w:rsid w:val="00D03468"/>
    <w:rsid w:val="00D038F5"/>
    <w:rsid w:val="00D03BCB"/>
    <w:rsid w:val="00D03CCD"/>
    <w:rsid w:val="00D03DBD"/>
    <w:rsid w:val="00D03F9A"/>
    <w:rsid w:val="00D04215"/>
    <w:rsid w:val="00D0478B"/>
    <w:rsid w:val="00D0493F"/>
    <w:rsid w:val="00D04BD9"/>
    <w:rsid w:val="00D04E66"/>
    <w:rsid w:val="00D05459"/>
    <w:rsid w:val="00D0566C"/>
    <w:rsid w:val="00D05939"/>
    <w:rsid w:val="00D060C2"/>
    <w:rsid w:val="00D0627A"/>
    <w:rsid w:val="00D0638D"/>
    <w:rsid w:val="00D06573"/>
    <w:rsid w:val="00D069C7"/>
    <w:rsid w:val="00D06AE8"/>
    <w:rsid w:val="00D06B6D"/>
    <w:rsid w:val="00D06D1C"/>
    <w:rsid w:val="00D06D51"/>
    <w:rsid w:val="00D06E38"/>
    <w:rsid w:val="00D07C00"/>
    <w:rsid w:val="00D07F8C"/>
    <w:rsid w:val="00D10759"/>
    <w:rsid w:val="00D10910"/>
    <w:rsid w:val="00D10A83"/>
    <w:rsid w:val="00D10BCA"/>
    <w:rsid w:val="00D10E8F"/>
    <w:rsid w:val="00D10FC4"/>
    <w:rsid w:val="00D113B9"/>
    <w:rsid w:val="00D1176F"/>
    <w:rsid w:val="00D11848"/>
    <w:rsid w:val="00D1228C"/>
    <w:rsid w:val="00D12336"/>
    <w:rsid w:val="00D12B59"/>
    <w:rsid w:val="00D12B93"/>
    <w:rsid w:val="00D12E5C"/>
    <w:rsid w:val="00D13243"/>
    <w:rsid w:val="00D134CD"/>
    <w:rsid w:val="00D134F3"/>
    <w:rsid w:val="00D13543"/>
    <w:rsid w:val="00D135F8"/>
    <w:rsid w:val="00D13A3C"/>
    <w:rsid w:val="00D13B76"/>
    <w:rsid w:val="00D140E2"/>
    <w:rsid w:val="00D142AC"/>
    <w:rsid w:val="00D142D1"/>
    <w:rsid w:val="00D147D6"/>
    <w:rsid w:val="00D14BD1"/>
    <w:rsid w:val="00D14D69"/>
    <w:rsid w:val="00D1518F"/>
    <w:rsid w:val="00D1529F"/>
    <w:rsid w:val="00D152EE"/>
    <w:rsid w:val="00D1543B"/>
    <w:rsid w:val="00D15C71"/>
    <w:rsid w:val="00D15F9F"/>
    <w:rsid w:val="00D1623D"/>
    <w:rsid w:val="00D162A3"/>
    <w:rsid w:val="00D162E9"/>
    <w:rsid w:val="00D16710"/>
    <w:rsid w:val="00D16AC7"/>
    <w:rsid w:val="00D16BF4"/>
    <w:rsid w:val="00D174EA"/>
    <w:rsid w:val="00D20334"/>
    <w:rsid w:val="00D20461"/>
    <w:rsid w:val="00D204BA"/>
    <w:rsid w:val="00D205DC"/>
    <w:rsid w:val="00D206D7"/>
    <w:rsid w:val="00D2076A"/>
    <w:rsid w:val="00D20A64"/>
    <w:rsid w:val="00D20AB9"/>
    <w:rsid w:val="00D20AC2"/>
    <w:rsid w:val="00D20F19"/>
    <w:rsid w:val="00D214EC"/>
    <w:rsid w:val="00D21557"/>
    <w:rsid w:val="00D21E6C"/>
    <w:rsid w:val="00D21F32"/>
    <w:rsid w:val="00D222D8"/>
    <w:rsid w:val="00D224BC"/>
    <w:rsid w:val="00D225AA"/>
    <w:rsid w:val="00D226EC"/>
    <w:rsid w:val="00D22ACC"/>
    <w:rsid w:val="00D22ED1"/>
    <w:rsid w:val="00D23019"/>
    <w:rsid w:val="00D231FC"/>
    <w:rsid w:val="00D234D0"/>
    <w:rsid w:val="00D2381D"/>
    <w:rsid w:val="00D238F8"/>
    <w:rsid w:val="00D23C56"/>
    <w:rsid w:val="00D23CED"/>
    <w:rsid w:val="00D24033"/>
    <w:rsid w:val="00D24991"/>
    <w:rsid w:val="00D24C41"/>
    <w:rsid w:val="00D24E66"/>
    <w:rsid w:val="00D25115"/>
    <w:rsid w:val="00D25293"/>
    <w:rsid w:val="00D2598B"/>
    <w:rsid w:val="00D25BD8"/>
    <w:rsid w:val="00D25C70"/>
    <w:rsid w:val="00D25CC1"/>
    <w:rsid w:val="00D26160"/>
    <w:rsid w:val="00D2622B"/>
    <w:rsid w:val="00D26316"/>
    <w:rsid w:val="00D26368"/>
    <w:rsid w:val="00D263D0"/>
    <w:rsid w:val="00D2663C"/>
    <w:rsid w:val="00D266AB"/>
    <w:rsid w:val="00D266E9"/>
    <w:rsid w:val="00D2672D"/>
    <w:rsid w:val="00D26AC3"/>
    <w:rsid w:val="00D26AF1"/>
    <w:rsid w:val="00D26C6F"/>
    <w:rsid w:val="00D26D59"/>
    <w:rsid w:val="00D26D73"/>
    <w:rsid w:val="00D26DD2"/>
    <w:rsid w:val="00D27046"/>
    <w:rsid w:val="00D2727A"/>
    <w:rsid w:val="00D272D3"/>
    <w:rsid w:val="00D2734B"/>
    <w:rsid w:val="00D278FA"/>
    <w:rsid w:val="00D300E8"/>
    <w:rsid w:val="00D3046D"/>
    <w:rsid w:val="00D30544"/>
    <w:rsid w:val="00D3065A"/>
    <w:rsid w:val="00D30815"/>
    <w:rsid w:val="00D30CD9"/>
    <w:rsid w:val="00D30E39"/>
    <w:rsid w:val="00D30FBF"/>
    <w:rsid w:val="00D315D1"/>
    <w:rsid w:val="00D31700"/>
    <w:rsid w:val="00D31AE5"/>
    <w:rsid w:val="00D31CB0"/>
    <w:rsid w:val="00D31D2F"/>
    <w:rsid w:val="00D31F5A"/>
    <w:rsid w:val="00D3222B"/>
    <w:rsid w:val="00D32268"/>
    <w:rsid w:val="00D323EB"/>
    <w:rsid w:val="00D325E7"/>
    <w:rsid w:val="00D32F4D"/>
    <w:rsid w:val="00D32F9A"/>
    <w:rsid w:val="00D33296"/>
    <w:rsid w:val="00D332FD"/>
    <w:rsid w:val="00D334E3"/>
    <w:rsid w:val="00D33B1E"/>
    <w:rsid w:val="00D34334"/>
    <w:rsid w:val="00D347F1"/>
    <w:rsid w:val="00D34A91"/>
    <w:rsid w:val="00D351CC"/>
    <w:rsid w:val="00D35437"/>
    <w:rsid w:val="00D357E6"/>
    <w:rsid w:val="00D357F6"/>
    <w:rsid w:val="00D358DA"/>
    <w:rsid w:val="00D35A21"/>
    <w:rsid w:val="00D35C60"/>
    <w:rsid w:val="00D363B4"/>
    <w:rsid w:val="00D363C7"/>
    <w:rsid w:val="00D36550"/>
    <w:rsid w:val="00D36591"/>
    <w:rsid w:val="00D36670"/>
    <w:rsid w:val="00D3696F"/>
    <w:rsid w:val="00D36B83"/>
    <w:rsid w:val="00D36BBE"/>
    <w:rsid w:val="00D37196"/>
    <w:rsid w:val="00D37414"/>
    <w:rsid w:val="00D37779"/>
    <w:rsid w:val="00D37B21"/>
    <w:rsid w:val="00D37C4E"/>
    <w:rsid w:val="00D4017A"/>
    <w:rsid w:val="00D4025D"/>
    <w:rsid w:val="00D40EF8"/>
    <w:rsid w:val="00D41237"/>
    <w:rsid w:val="00D426E5"/>
    <w:rsid w:val="00D429D7"/>
    <w:rsid w:val="00D42E05"/>
    <w:rsid w:val="00D42F75"/>
    <w:rsid w:val="00D430B3"/>
    <w:rsid w:val="00D434BE"/>
    <w:rsid w:val="00D43579"/>
    <w:rsid w:val="00D438C4"/>
    <w:rsid w:val="00D43A61"/>
    <w:rsid w:val="00D43C67"/>
    <w:rsid w:val="00D43D8C"/>
    <w:rsid w:val="00D444E1"/>
    <w:rsid w:val="00D44A00"/>
    <w:rsid w:val="00D44C0A"/>
    <w:rsid w:val="00D44FC9"/>
    <w:rsid w:val="00D4515A"/>
    <w:rsid w:val="00D45563"/>
    <w:rsid w:val="00D45588"/>
    <w:rsid w:val="00D457C6"/>
    <w:rsid w:val="00D45ECD"/>
    <w:rsid w:val="00D46066"/>
    <w:rsid w:val="00D4622D"/>
    <w:rsid w:val="00D463D1"/>
    <w:rsid w:val="00D465B9"/>
    <w:rsid w:val="00D467D3"/>
    <w:rsid w:val="00D46CC2"/>
    <w:rsid w:val="00D4704D"/>
    <w:rsid w:val="00D47D53"/>
    <w:rsid w:val="00D47DAC"/>
    <w:rsid w:val="00D50255"/>
    <w:rsid w:val="00D50359"/>
    <w:rsid w:val="00D5054E"/>
    <w:rsid w:val="00D505F1"/>
    <w:rsid w:val="00D50670"/>
    <w:rsid w:val="00D50E4A"/>
    <w:rsid w:val="00D512B5"/>
    <w:rsid w:val="00D5150A"/>
    <w:rsid w:val="00D51E0D"/>
    <w:rsid w:val="00D52171"/>
    <w:rsid w:val="00D52DDF"/>
    <w:rsid w:val="00D5329D"/>
    <w:rsid w:val="00D533CF"/>
    <w:rsid w:val="00D5378B"/>
    <w:rsid w:val="00D539AA"/>
    <w:rsid w:val="00D53AF1"/>
    <w:rsid w:val="00D544B9"/>
    <w:rsid w:val="00D545BD"/>
    <w:rsid w:val="00D547E8"/>
    <w:rsid w:val="00D548AE"/>
    <w:rsid w:val="00D55374"/>
    <w:rsid w:val="00D554CF"/>
    <w:rsid w:val="00D555F3"/>
    <w:rsid w:val="00D55748"/>
    <w:rsid w:val="00D557E9"/>
    <w:rsid w:val="00D559E6"/>
    <w:rsid w:val="00D55B80"/>
    <w:rsid w:val="00D55C66"/>
    <w:rsid w:val="00D55E3B"/>
    <w:rsid w:val="00D55F83"/>
    <w:rsid w:val="00D55F9D"/>
    <w:rsid w:val="00D56346"/>
    <w:rsid w:val="00D56702"/>
    <w:rsid w:val="00D56ACF"/>
    <w:rsid w:val="00D56B58"/>
    <w:rsid w:val="00D56C21"/>
    <w:rsid w:val="00D56F87"/>
    <w:rsid w:val="00D57407"/>
    <w:rsid w:val="00D57747"/>
    <w:rsid w:val="00D57955"/>
    <w:rsid w:val="00D60628"/>
    <w:rsid w:val="00D6076A"/>
    <w:rsid w:val="00D60F7B"/>
    <w:rsid w:val="00D614FC"/>
    <w:rsid w:val="00D6167D"/>
    <w:rsid w:val="00D619B1"/>
    <w:rsid w:val="00D61A55"/>
    <w:rsid w:val="00D61BC6"/>
    <w:rsid w:val="00D621ED"/>
    <w:rsid w:val="00D62471"/>
    <w:rsid w:val="00D6276A"/>
    <w:rsid w:val="00D629F6"/>
    <w:rsid w:val="00D62AF6"/>
    <w:rsid w:val="00D62B20"/>
    <w:rsid w:val="00D62E04"/>
    <w:rsid w:val="00D62EDA"/>
    <w:rsid w:val="00D631A7"/>
    <w:rsid w:val="00D632B9"/>
    <w:rsid w:val="00D637B7"/>
    <w:rsid w:val="00D639A7"/>
    <w:rsid w:val="00D639C7"/>
    <w:rsid w:val="00D63D25"/>
    <w:rsid w:val="00D63D50"/>
    <w:rsid w:val="00D63E86"/>
    <w:rsid w:val="00D641A5"/>
    <w:rsid w:val="00D644CA"/>
    <w:rsid w:val="00D647C7"/>
    <w:rsid w:val="00D64AB9"/>
    <w:rsid w:val="00D64B6E"/>
    <w:rsid w:val="00D64C81"/>
    <w:rsid w:val="00D64DD6"/>
    <w:rsid w:val="00D65067"/>
    <w:rsid w:val="00D650D8"/>
    <w:rsid w:val="00D6581F"/>
    <w:rsid w:val="00D65904"/>
    <w:rsid w:val="00D65FE1"/>
    <w:rsid w:val="00D663D6"/>
    <w:rsid w:val="00D66520"/>
    <w:rsid w:val="00D6667B"/>
    <w:rsid w:val="00D668CB"/>
    <w:rsid w:val="00D66A71"/>
    <w:rsid w:val="00D66ABE"/>
    <w:rsid w:val="00D66B60"/>
    <w:rsid w:val="00D67314"/>
    <w:rsid w:val="00D67382"/>
    <w:rsid w:val="00D673CF"/>
    <w:rsid w:val="00D674DA"/>
    <w:rsid w:val="00D677E1"/>
    <w:rsid w:val="00D67C38"/>
    <w:rsid w:val="00D70007"/>
    <w:rsid w:val="00D70782"/>
    <w:rsid w:val="00D70D60"/>
    <w:rsid w:val="00D70E57"/>
    <w:rsid w:val="00D7101E"/>
    <w:rsid w:val="00D7102B"/>
    <w:rsid w:val="00D71CEA"/>
    <w:rsid w:val="00D71F92"/>
    <w:rsid w:val="00D721DE"/>
    <w:rsid w:val="00D7223B"/>
    <w:rsid w:val="00D7239E"/>
    <w:rsid w:val="00D72468"/>
    <w:rsid w:val="00D7267C"/>
    <w:rsid w:val="00D72A61"/>
    <w:rsid w:val="00D736FF"/>
    <w:rsid w:val="00D73729"/>
    <w:rsid w:val="00D7381E"/>
    <w:rsid w:val="00D73ABC"/>
    <w:rsid w:val="00D74299"/>
    <w:rsid w:val="00D7437D"/>
    <w:rsid w:val="00D745C6"/>
    <w:rsid w:val="00D7475F"/>
    <w:rsid w:val="00D75025"/>
    <w:rsid w:val="00D75168"/>
    <w:rsid w:val="00D75292"/>
    <w:rsid w:val="00D7543C"/>
    <w:rsid w:val="00D755D3"/>
    <w:rsid w:val="00D76C3F"/>
    <w:rsid w:val="00D76D0D"/>
    <w:rsid w:val="00D77005"/>
    <w:rsid w:val="00D7711C"/>
    <w:rsid w:val="00D7728B"/>
    <w:rsid w:val="00D77390"/>
    <w:rsid w:val="00D774EF"/>
    <w:rsid w:val="00D776DC"/>
    <w:rsid w:val="00D8042F"/>
    <w:rsid w:val="00D804F8"/>
    <w:rsid w:val="00D80896"/>
    <w:rsid w:val="00D80E0A"/>
    <w:rsid w:val="00D80EA4"/>
    <w:rsid w:val="00D81015"/>
    <w:rsid w:val="00D8190C"/>
    <w:rsid w:val="00D820BE"/>
    <w:rsid w:val="00D8220C"/>
    <w:rsid w:val="00D82654"/>
    <w:rsid w:val="00D8281C"/>
    <w:rsid w:val="00D82E0B"/>
    <w:rsid w:val="00D82E21"/>
    <w:rsid w:val="00D82E84"/>
    <w:rsid w:val="00D83058"/>
    <w:rsid w:val="00D832D7"/>
    <w:rsid w:val="00D83696"/>
    <w:rsid w:val="00D83743"/>
    <w:rsid w:val="00D83772"/>
    <w:rsid w:val="00D839FE"/>
    <w:rsid w:val="00D83D67"/>
    <w:rsid w:val="00D83EB4"/>
    <w:rsid w:val="00D8461D"/>
    <w:rsid w:val="00D84735"/>
    <w:rsid w:val="00D84C17"/>
    <w:rsid w:val="00D84D9A"/>
    <w:rsid w:val="00D84FC1"/>
    <w:rsid w:val="00D850C7"/>
    <w:rsid w:val="00D850F8"/>
    <w:rsid w:val="00D85330"/>
    <w:rsid w:val="00D853EB"/>
    <w:rsid w:val="00D85507"/>
    <w:rsid w:val="00D85852"/>
    <w:rsid w:val="00D85AE0"/>
    <w:rsid w:val="00D85B4A"/>
    <w:rsid w:val="00D85D1F"/>
    <w:rsid w:val="00D86A18"/>
    <w:rsid w:val="00D86BB4"/>
    <w:rsid w:val="00D87047"/>
    <w:rsid w:val="00D8756F"/>
    <w:rsid w:val="00D877DB"/>
    <w:rsid w:val="00D87880"/>
    <w:rsid w:val="00D87EF3"/>
    <w:rsid w:val="00D9024F"/>
    <w:rsid w:val="00D90466"/>
    <w:rsid w:val="00D90490"/>
    <w:rsid w:val="00D904FD"/>
    <w:rsid w:val="00D90999"/>
    <w:rsid w:val="00D91219"/>
    <w:rsid w:val="00D9128C"/>
    <w:rsid w:val="00D91445"/>
    <w:rsid w:val="00D916A8"/>
    <w:rsid w:val="00D91D47"/>
    <w:rsid w:val="00D91EAE"/>
    <w:rsid w:val="00D920D7"/>
    <w:rsid w:val="00D9257F"/>
    <w:rsid w:val="00D925CC"/>
    <w:rsid w:val="00D925D2"/>
    <w:rsid w:val="00D92B0C"/>
    <w:rsid w:val="00D92C97"/>
    <w:rsid w:val="00D93B6A"/>
    <w:rsid w:val="00D93F76"/>
    <w:rsid w:val="00D94613"/>
    <w:rsid w:val="00D94625"/>
    <w:rsid w:val="00D9474D"/>
    <w:rsid w:val="00D94785"/>
    <w:rsid w:val="00D94932"/>
    <w:rsid w:val="00D94CCA"/>
    <w:rsid w:val="00D950F7"/>
    <w:rsid w:val="00D9551A"/>
    <w:rsid w:val="00D95AB5"/>
    <w:rsid w:val="00D95B0D"/>
    <w:rsid w:val="00D968BE"/>
    <w:rsid w:val="00D971AA"/>
    <w:rsid w:val="00D97339"/>
    <w:rsid w:val="00D9737E"/>
    <w:rsid w:val="00D97612"/>
    <w:rsid w:val="00D979DE"/>
    <w:rsid w:val="00D979ED"/>
    <w:rsid w:val="00D97D5C"/>
    <w:rsid w:val="00D97E5A"/>
    <w:rsid w:val="00DA14C3"/>
    <w:rsid w:val="00DA186D"/>
    <w:rsid w:val="00DA1B6C"/>
    <w:rsid w:val="00DA1B8E"/>
    <w:rsid w:val="00DA1F67"/>
    <w:rsid w:val="00DA21C6"/>
    <w:rsid w:val="00DA2395"/>
    <w:rsid w:val="00DA246F"/>
    <w:rsid w:val="00DA2575"/>
    <w:rsid w:val="00DA2B76"/>
    <w:rsid w:val="00DA2C6C"/>
    <w:rsid w:val="00DA3049"/>
    <w:rsid w:val="00DA33D0"/>
    <w:rsid w:val="00DA359C"/>
    <w:rsid w:val="00DA35A9"/>
    <w:rsid w:val="00DA372A"/>
    <w:rsid w:val="00DA38CD"/>
    <w:rsid w:val="00DA3F29"/>
    <w:rsid w:val="00DA4099"/>
    <w:rsid w:val="00DA4345"/>
    <w:rsid w:val="00DA4BA3"/>
    <w:rsid w:val="00DA4C3E"/>
    <w:rsid w:val="00DA4E4B"/>
    <w:rsid w:val="00DA5058"/>
    <w:rsid w:val="00DA5860"/>
    <w:rsid w:val="00DA594B"/>
    <w:rsid w:val="00DA5A91"/>
    <w:rsid w:val="00DA5EC3"/>
    <w:rsid w:val="00DA690C"/>
    <w:rsid w:val="00DA713C"/>
    <w:rsid w:val="00DA731E"/>
    <w:rsid w:val="00DA7568"/>
    <w:rsid w:val="00DA7890"/>
    <w:rsid w:val="00DA7D2D"/>
    <w:rsid w:val="00DA7D8F"/>
    <w:rsid w:val="00DB041A"/>
    <w:rsid w:val="00DB0926"/>
    <w:rsid w:val="00DB09B0"/>
    <w:rsid w:val="00DB0D67"/>
    <w:rsid w:val="00DB10EC"/>
    <w:rsid w:val="00DB142F"/>
    <w:rsid w:val="00DB14D1"/>
    <w:rsid w:val="00DB1A46"/>
    <w:rsid w:val="00DB1B1A"/>
    <w:rsid w:val="00DB1BCE"/>
    <w:rsid w:val="00DB2494"/>
    <w:rsid w:val="00DB25D5"/>
    <w:rsid w:val="00DB28D6"/>
    <w:rsid w:val="00DB2CC2"/>
    <w:rsid w:val="00DB30E5"/>
    <w:rsid w:val="00DB3568"/>
    <w:rsid w:val="00DB35B0"/>
    <w:rsid w:val="00DB3743"/>
    <w:rsid w:val="00DB388A"/>
    <w:rsid w:val="00DB38AD"/>
    <w:rsid w:val="00DB39D6"/>
    <w:rsid w:val="00DB3D58"/>
    <w:rsid w:val="00DB3ED0"/>
    <w:rsid w:val="00DB40F7"/>
    <w:rsid w:val="00DB43CC"/>
    <w:rsid w:val="00DB43FC"/>
    <w:rsid w:val="00DB444B"/>
    <w:rsid w:val="00DB4468"/>
    <w:rsid w:val="00DB46B4"/>
    <w:rsid w:val="00DB4964"/>
    <w:rsid w:val="00DB4ACD"/>
    <w:rsid w:val="00DB5313"/>
    <w:rsid w:val="00DB5376"/>
    <w:rsid w:val="00DB5836"/>
    <w:rsid w:val="00DB5B31"/>
    <w:rsid w:val="00DB5D81"/>
    <w:rsid w:val="00DB5E13"/>
    <w:rsid w:val="00DB63E1"/>
    <w:rsid w:val="00DB65F2"/>
    <w:rsid w:val="00DB66E8"/>
    <w:rsid w:val="00DB6899"/>
    <w:rsid w:val="00DB6912"/>
    <w:rsid w:val="00DB69AA"/>
    <w:rsid w:val="00DB6AD5"/>
    <w:rsid w:val="00DB6EB3"/>
    <w:rsid w:val="00DB71E8"/>
    <w:rsid w:val="00DB72F4"/>
    <w:rsid w:val="00DB72F5"/>
    <w:rsid w:val="00DB779F"/>
    <w:rsid w:val="00DB7C84"/>
    <w:rsid w:val="00DC02B5"/>
    <w:rsid w:val="00DC038D"/>
    <w:rsid w:val="00DC05BD"/>
    <w:rsid w:val="00DC07A9"/>
    <w:rsid w:val="00DC0912"/>
    <w:rsid w:val="00DC0A10"/>
    <w:rsid w:val="00DC0A5C"/>
    <w:rsid w:val="00DC0AF6"/>
    <w:rsid w:val="00DC0B98"/>
    <w:rsid w:val="00DC0D00"/>
    <w:rsid w:val="00DC172F"/>
    <w:rsid w:val="00DC1C4B"/>
    <w:rsid w:val="00DC1F0F"/>
    <w:rsid w:val="00DC1F8D"/>
    <w:rsid w:val="00DC1FA5"/>
    <w:rsid w:val="00DC223A"/>
    <w:rsid w:val="00DC252E"/>
    <w:rsid w:val="00DC2668"/>
    <w:rsid w:val="00DC2EF2"/>
    <w:rsid w:val="00DC3002"/>
    <w:rsid w:val="00DC301B"/>
    <w:rsid w:val="00DC3154"/>
    <w:rsid w:val="00DC388E"/>
    <w:rsid w:val="00DC3B7A"/>
    <w:rsid w:val="00DC402B"/>
    <w:rsid w:val="00DC4065"/>
    <w:rsid w:val="00DC4426"/>
    <w:rsid w:val="00DC46D6"/>
    <w:rsid w:val="00DC47A5"/>
    <w:rsid w:val="00DC4C66"/>
    <w:rsid w:val="00DC4E54"/>
    <w:rsid w:val="00DC5059"/>
    <w:rsid w:val="00DC51A9"/>
    <w:rsid w:val="00DC54A5"/>
    <w:rsid w:val="00DC54E4"/>
    <w:rsid w:val="00DC586C"/>
    <w:rsid w:val="00DC5CDC"/>
    <w:rsid w:val="00DC5E08"/>
    <w:rsid w:val="00DC603B"/>
    <w:rsid w:val="00DC604B"/>
    <w:rsid w:val="00DC6083"/>
    <w:rsid w:val="00DC6280"/>
    <w:rsid w:val="00DC6412"/>
    <w:rsid w:val="00DC64E1"/>
    <w:rsid w:val="00DC6F88"/>
    <w:rsid w:val="00DC72FD"/>
    <w:rsid w:val="00DC73B5"/>
    <w:rsid w:val="00DC74B8"/>
    <w:rsid w:val="00DC761B"/>
    <w:rsid w:val="00DC77E3"/>
    <w:rsid w:val="00DC7BC6"/>
    <w:rsid w:val="00DC7D60"/>
    <w:rsid w:val="00DD0141"/>
    <w:rsid w:val="00DD07CD"/>
    <w:rsid w:val="00DD0826"/>
    <w:rsid w:val="00DD1121"/>
    <w:rsid w:val="00DD11D7"/>
    <w:rsid w:val="00DD14B5"/>
    <w:rsid w:val="00DD1AD3"/>
    <w:rsid w:val="00DD222D"/>
    <w:rsid w:val="00DD22E7"/>
    <w:rsid w:val="00DD2468"/>
    <w:rsid w:val="00DD292C"/>
    <w:rsid w:val="00DD2B62"/>
    <w:rsid w:val="00DD2E60"/>
    <w:rsid w:val="00DD2FA6"/>
    <w:rsid w:val="00DD3466"/>
    <w:rsid w:val="00DD3642"/>
    <w:rsid w:val="00DD3A05"/>
    <w:rsid w:val="00DD3D47"/>
    <w:rsid w:val="00DD3F26"/>
    <w:rsid w:val="00DD4329"/>
    <w:rsid w:val="00DD44CC"/>
    <w:rsid w:val="00DD4601"/>
    <w:rsid w:val="00DD469B"/>
    <w:rsid w:val="00DD4D4A"/>
    <w:rsid w:val="00DD4D52"/>
    <w:rsid w:val="00DD5038"/>
    <w:rsid w:val="00DD531D"/>
    <w:rsid w:val="00DD541A"/>
    <w:rsid w:val="00DD5A5E"/>
    <w:rsid w:val="00DD5AD4"/>
    <w:rsid w:val="00DD610A"/>
    <w:rsid w:val="00DD6ACB"/>
    <w:rsid w:val="00DD6B49"/>
    <w:rsid w:val="00DD70CF"/>
    <w:rsid w:val="00DD70EC"/>
    <w:rsid w:val="00DD72FB"/>
    <w:rsid w:val="00DD765F"/>
    <w:rsid w:val="00DD785C"/>
    <w:rsid w:val="00DD7912"/>
    <w:rsid w:val="00DD7B9E"/>
    <w:rsid w:val="00DD7F5A"/>
    <w:rsid w:val="00DE0507"/>
    <w:rsid w:val="00DE0689"/>
    <w:rsid w:val="00DE069B"/>
    <w:rsid w:val="00DE08D0"/>
    <w:rsid w:val="00DE097A"/>
    <w:rsid w:val="00DE09C7"/>
    <w:rsid w:val="00DE0AC2"/>
    <w:rsid w:val="00DE1361"/>
    <w:rsid w:val="00DE14A9"/>
    <w:rsid w:val="00DE16D7"/>
    <w:rsid w:val="00DE174B"/>
    <w:rsid w:val="00DE1E47"/>
    <w:rsid w:val="00DE2347"/>
    <w:rsid w:val="00DE24D9"/>
    <w:rsid w:val="00DE2B6B"/>
    <w:rsid w:val="00DE2B8E"/>
    <w:rsid w:val="00DE2BEF"/>
    <w:rsid w:val="00DE2C5D"/>
    <w:rsid w:val="00DE2F00"/>
    <w:rsid w:val="00DE3108"/>
    <w:rsid w:val="00DE31C1"/>
    <w:rsid w:val="00DE34CF"/>
    <w:rsid w:val="00DE3678"/>
    <w:rsid w:val="00DE3744"/>
    <w:rsid w:val="00DE398B"/>
    <w:rsid w:val="00DE3B61"/>
    <w:rsid w:val="00DE3C53"/>
    <w:rsid w:val="00DE410B"/>
    <w:rsid w:val="00DE4390"/>
    <w:rsid w:val="00DE4404"/>
    <w:rsid w:val="00DE4971"/>
    <w:rsid w:val="00DE4AA3"/>
    <w:rsid w:val="00DE4B5A"/>
    <w:rsid w:val="00DE4B75"/>
    <w:rsid w:val="00DE4C2E"/>
    <w:rsid w:val="00DE550F"/>
    <w:rsid w:val="00DE5A12"/>
    <w:rsid w:val="00DE5F8B"/>
    <w:rsid w:val="00DE61C4"/>
    <w:rsid w:val="00DE6ECD"/>
    <w:rsid w:val="00DE6EE6"/>
    <w:rsid w:val="00DE701F"/>
    <w:rsid w:val="00DE74D2"/>
    <w:rsid w:val="00DE7676"/>
    <w:rsid w:val="00DE76A1"/>
    <w:rsid w:val="00DE76E0"/>
    <w:rsid w:val="00DE79ED"/>
    <w:rsid w:val="00DE7DAC"/>
    <w:rsid w:val="00DF0165"/>
    <w:rsid w:val="00DF034D"/>
    <w:rsid w:val="00DF0B91"/>
    <w:rsid w:val="00DF0C10"/>
    <w:rsid w:val="00DF111F"/>
    <w:rsid w:val="00DF114A"/>
    <w:rsid w:val="00DF1435"/>
    <w:rsid w:val="00DF14C9"/>
    <w:rsid w:val="00DF16A1"/>
    <w:rsid w:val="00DF2111"/>
    <w:rsid w:val="00DF2139"/>
    <w:rsid w:val="00DF2434"/>
    <w:rsid w:val="00DF2953"/>
    <w:rsid w:val="00DF2F73"/>
    <w:rsid w:val="00DF30D2"/>
    <w:rsid w:val="00DF340C"/>
    <w:rsid w:val="00DF3B63"/>
    <w:rsid w:val="00DF3D85"/>
    <w:rsid w:val="00DF42F7"/>
    <w:rsid w:val="00DF442C"/>
    <w:rsid w:val="00DF48C0"/>
    <w:rsid w:val="00DF4943"/>
    <w:rsid w:val="00DF4CD1"/>
    <w:rsid w:val="00DF5B67"/>
    <w:rsid w:val="00DF5DDC"/>
    <w:rsid w:val="00DF6116"/>
    <w:rsid w:val="00DF6230"/>
    <w:rsid w:val="00DF68E9"/>
    <w:rsid w:val="00DF6947"/>
    <w:rsid w:val="00DF736A"/>
    <w:rsid w:val="00DF73FA"/>
    <w:rsid w:val="00DF7420"/>
    <w:rsid w:val="00DF74EF"/>
    <w:rsid w:val="00DF7862"/>
    <w:rsid w:val="00DF787A"/>
    <w:rsid w:val="00DF7B80"/>
    <w:rsid w:val="00DF7F5E"/>
    <w:rsid w:val="00DF7FFC"/>
    <w:rsid w:val="00E0013E"/>
    <w:rsid w:val="00E0045F"/>
    <w:rsid w:val="00E006A8"/>
    <w:rsid w:val="00E009CA"/>
    <w:rsid w:val="00E00A13"/>
    <w:rsid w:val="00E00EC6"/>
    <w:rsid w:val="00E01006"/>
    <w:rsid w:val="00E0137A"/>
    <w:rsid w:val="00E01643"/>
    <w:rsid w:val="00E016BE"/>
    <w:rsid w:val="00E019E8"/>
    <w:rsid w:val="00E01FDD"/>
    <w:rsid w:val="00E02B2B"/>
    <w:rsid w:val="00E03001"/>
    <w:rsid w:val="00E03348"/>
    <w:rsid w:val="00E035A7"/>
    <w:rsid w:val="00E03B8F"/>
    <w:rsid w:val="00E04025"/>
    <w:rsid w:val="00E0466A"/>
    <w:rsid w:val="00E049B1"/>
    <w:rsid w:val="00E0511A"/>
    <w:rsid w:val="00E05199"/>
    <w:rsid w:val="00E05435"/>
    <w:rsid w:val="00E05882"/>
    <w:rsid w:val="00E0593B"/>
    <w:rsid w:val="00E05998"/>
    <w:rsid w:val="00E05B90"/>
    <w:rsid w:val="00E05C25"/>
    <w:rsid w:val="00E05C83"/>
    <w:rsid w:val="00E05CB7"/>
    <w:rsid w:val="00E05DE1"/>
    <w:rsid w:val="00E05DFE"/>
    <w:rsid w:val="00E06C06"/>
    <w:rsid w:val="00E06C6C"/>
    <w:rsid w:val="00E078DE"/>
    <w:rsid w:val="00E079DC"/>
    <w:rsid w:val="00E07BB0"/>
    <w:rsid w:val="00E07D00"/>
    <w:rsid w:val="00E07F10"/>
    <w:rsid w:val="00E100F4"/>
    <w:rsid w:val="00E105BF"/>
    <w:rsid w:val="00E10AE6"/>
    <w:rsid w:val="00E10CE3"/>
    <w:rsid w:val="00E10D0C"/>
    <w:rsid w:val="00E11126"/>
    <w:rsid w:val="00E11232"/>
    <w:rsid w:val="00E11488"/>
    <w:rsid w:val="00E11A9A"/>
    <w:rsid w:val="00E11E8D"/>
    <w:rsid w:val="00E11EFB"/>
    <w:rsid w:val="00E12709"/>
    <w:rsid w:val="00E12718"/>
    <w:rsid w:val="00E133A1"/>
    <w:rsid w:val="00E13C91"/>
    <w:rsid w:val="00E13DD7"/>
    <w:rsid w:val="00E13F3D"/>
    <w:rsid w:val="00E13FD3"/>
    <w:rsid w:val="00E14054"/>
    <w:rsid w:val="00E146B3"/>
    <w:rsid w:val="00E148FD"/>
    <w:rsid w:val="00E14C63"/>
    <w:rsid w:val="00E14CE3"/>
    <w:rsid w:val="00E14F62"/>
    <w:rsid w:val="00E1514D"/>
    <w:rsid w:val="00E15575"/>
    <w:rsid w:val="00E15582"/>
    <w:rsid w:val="00E16ABF"/>
    <w:rsid w:val="00E16B97"/>
    <w:rsid w:val="00E16D5E"/>
    <w:rsid w:val="00E16FC9"/>
    <w:rsid w:val="00E17BAE"/>
    <w:rsid w:val="00E17C66"/>
    <w:rsid w:val="00E20043"/>
    <w:rsid w:val="00E202E5"/>
    <w:rsid w:val="00E20313"/>
    <w:rsid w:val="00E20883"/>
    <w:rsid w:val="00E20997"/>
    <w:rsid w:val="00E20A77"/>
    <w:rsid w:val="00E21E94"/>
    <w:rsid w:val="00E22AAF"/>
    <w:rsid w:val="00E22D5A"/>
    <w:rsid w:val="00E234FF"/>
    <w:rsid w:val="00E23737"/>
    <w:rsid w:val="00E238FA"/>
    <w:rsid w:val="00E23AF8"/>
    <w:rsid w:val="00E23C63"/>
    <w:rsid w:val="00E24363"/>
    <w:rsid w:val="00E247DE"/>
    <w:rsid w:val="00E247F6"/>
    <w:rsid w:val="00E24878"/>
    <w:rsid w:val="00E24889"/>
    <w:rsid w:val="00E24936"/>
    <w:rsid w:val="00E24D08"/>
    <w:rsid w:val="00E24EA2"/>
    <w:rsid w:val="00E24EC6"/>
    <w:rsid w:val="00E24FA6"/>
    <w:rsid w:val="00E25215"/>
    <w:rsid w:val="00E25451"/>
    <w:rsid w:val="00E2569A"/>
    <w:rsid w:val="00E256EC"/>
    <w:rsid w:val="00E25DDA"/>
    <w:rsid w:val="00E26051"/>
    <w:rsid w:val="00E261AA"/>
    <w:rsid w:val="00E26B98"/>
    <w:rsid w:val="00E26BEE"/>
    <w:rsid w:val="00E26C93"/>
    <w:rsid w:val="00E26DC2"/>
    <w:rsid w:val="00E26F9E"/>
    <w:rsid w:val="00E27884"/>
    <w:rsid w:val="00E279CE"/>
    <w:rsid w:val="00E3010B"/>
    <w:rsid w:val="00E30692"/>
    <w:rsid w:val="00E30B41"/>
    <w:rsid w:val="00E3135F"/>
    <w:rsid w:val="00E31499"/>
    <w:rsid w:val="00E314D0"/>
    <w:rsid w:val="00E316A9"/>
    <w:rsid w:val="00E319D8"/>
    <w:rsid w:val="00E31BFC"/>
    <w:rsid w:val="00E31E7F"/>
    <w:rsid w:val="00E320AD"/>
    <w:rsid w:val="00E324A8"/>
    <w:rsid w:val="00E32EA5"/>
    <w:rsid w:val="00E332C0"/>
    <w:rsid w:val="00E3337A"/>
    <w:rsid w:val="00E336FD"/>
    <w:rsid w:val="00E338BA"/>
    <w:rsid w:val="00E33A51"/>
    <w:rsid w:val="00E33B90"/>
    <w:rsid w:val="00E33C6C"/>
    <w:rsid w:val="00E33DA1"/>
    <w:rsid w:val="00E33F9F"/>
    <w:rsid w:val="00E341DD"/>
    <w:rsid w:val="00E3420C"/>
    <w:rsid w:val="00E3423D"/>
    <w:rsid w:val="00E34562"/>
    <w:rsid w:val="00E34898"/>
    <w:rsid w:val="00E34A37"/>
    <w:rsid w:val="00E34B21"/>
    <w:rsid w:val="00E34EE0"/>
    <w:rsid w:val="00E35389"/>
    <w:rsid w:val="00E35A3F"/>
    <w:rsid w:val="00E35B5C"/>
    <w:rsid w:val="00E35DE2"/>
    <w:rsid w:val="00E35DF4"/>
    <w:rsid w:val="00E35F3F"/>
    <w:rsid w:val="00E35F41"/>
    <w:rsid w:val="00E362C2"/>
    <w:rsid w:val="00E36699"/>
    <w:rsid w:val="00E36ADE"/>
    <w:rsid w:val="00E36B57"/>
    <w:rsid w:val="00E36D2F"/>
    <w:rsid w:val="00E36F7B"/>
    <w:rsid w:val="00E376C2"/>
    <w:rsid w:val="00E37881"/>
    <w:rsid w:val="00E37A85"/>
    <w:rsid w:val="00E37B02"/>
    <w:rsid w:val="00E37B14"/>
    <w:rsid w:val="00E37D12"/>
    <w:rsid w:val="00E37D80"/>
    <w:rsid w:val="00E37E11"/>
    <w:rsid w:val="00E40009"/>
    <w:rsid w:val="00E40435"/>
    <w:rsid w:val="00E4057C"/>
    <w:rsid w:val="00E406E6"/>
    <w:rsid w:val="00E40B7F"/>
    <w:rsid w:val="00E40C9B"/>
    <w:rsid w:val="00E40F8B"/>
    <w:rsid w:val="00E41552"/>
    <w:rsid w:val="00E41554"/>
    <w:rsid w:val="00E41DFC"/>
    <w:rsid w:val="00E42071"/>
    <w:rsid w:val="00E42241"/>
    <w:rsid w:val="00E42418"/>
    <w:rsid w:val="00E42475"/>
    <w:rsid w:val="00E4332A"/>
    <w:rsid w:val="00E43451"/>
    <w:rsid w:val="00E43566"/>
    <w:rsid w:val="00E43C76"/>
    <w:rsid w:val="00E4411B"/>
    <w:rsid w:val="00E442D7"/>
    <w:rsid w:val="00E44948"/>
    <w:rsid w:val="00E44A2C"/>
    <w:rsid w:val="00E44DF5"/>
    <w:rsid w:val="00E45392"/>
    <w:rsid w:val="00E453B6"/>
    <w:rsid w:val="00E45579"/>
    <w:rsid w:val="00E456D2"/>
    <w:rsid w:val="00E45CBE"/>
    <w:rsid w:val="00E46266"/>
    <w:rsid w:val="00E46534"/>
    <w:rsid w:val="00E46607"/>
    <w:rsid w:val="00E466A3"/>
    <w:rsid w:val="00E466D2"/>
    <w:rsid w:val="00E46DD1"/>
    <w:rsid w:val="00E47089"/>
    <w:rsid w:val="00E47467"/>
    <w:rsid w:val="00E47DE1"/>
    <w:rsid w:val="00E50158"/>
    <w:rsid w:val="00E506BA"/>
    <w:rsid w:val="00E507EE"/>
    <w:rsid w:val="00E50B14"/>
    <w:rsid w:val="00E50D95"/>
    <w:rsid w:val="00E50EA4"/>
    <w:rsid w:val="00E510C3"/>
    <w:rsid w:val="00E51158"/>
    <w:rsid w:val="00E51515"/>
    <w:rsid w:val="00E51638"/>
    <w:rsid w:val="00E51934"/>
    <w:rsid w:val="00E521CC"/>
    <w:rsid w:val="00E527DA"/>
    <w:rsid w:val="00E52B25"/>
    <w:rsid w:val="00E52B34"/>
    <w:rsid w:val="00E52BC7"/>
    <w:rsid w:val="00E52F84"/>
    <w:rsid w:val="00E53525"/>
    <w:rsid w:val="00E5360B"/>
    <w:rsid w:val="00E537C1"/>
    <w:rsid w:val="00E53C40"/>
    <w:rsid w:val="00E540D1"/>
    <w:rsid w:val="00E5432A"/>
    <w:rsid w:val="00E54332"/>
    <w:rsid w:val="00E54463"/>
    <w:rsid w:val="00E54658"/>
    <w:rsid w:val="00E54909"/>
    <w:rsid w:val="00E54ED8"/>
    <w:rsid w:val="00E555F7"/>
    <w:rsid w:val="00E55B87"/>
    <w:rsid w:val="00E55FEE"/>
    <w:rsid w:val="00E56BA4"/>
    <w:rsid w:val="00E56D26"/>
    <w:rsid w:val="00E56FCD"/>
    <w:rsid w:val="00E5702D"/>
    <w:rsid w:val="00E570C5"/>
    <w:rsid w:val="00E571A9"/>
    <w:rsid w:val="00E5778B"/>
    <w:rsid w:val="00E579F5"/>
    <w:rsid w:val="00E57CDA"/>
    <w:rsid w:val="00E57DE2"/>
    <w:rsid w:val="00E602B7"/>
    <w:rsid w:val="00E60885"/>
    <w:rsid w:val="00E60A0B"/>
    <w:rsid w:val="00E60E4C"/>
    <w:rsid w:val="00E620D2"/>
    <w:rsid w:val="00E62130"/>
    <w:rsid w:val="00E6264B"/>
    <w:rsid w:val="00E62A8C"/>
    <w:rsid w:val="00E62F50"/>
    <w:rsid w:val="00E63341"/>
    <w:rsid w:val="00E636E0"/>
    <w:rsid w:val="00E6394D"/>
    <w:rsid w:val="00E639C5"/>
    <w:rsid w:val="00E63CC0"/>
    <w:rsid w:val="00E64018"/>
    <w:rsid w:val="00E6455D"/>
    <w:rsid w:val="00E64968"/>
    <w:rsid w:val="00E64B67"/>
    <w:rsid w:val="00E64C6C"/>
    <w:rsid w:val="00E64E7C"/>
    <w:rsid w:val="00E65265"/>
    <w:rsid w:val="00E652D0"/>
    <w:rsid w:val="00E652D7"/>
    <w:rsid w:val="00E6595E"/>
    <w:rsid w:val="00E65AD2"/>
    <w:rsid w:val="00E65FBE"/>
    <w:rsid w:val="00E6643B"/>
    <w:rsid w:val="00E664AE"/>
    <w:rsid w:val="00E66662"/>
    <w:rsid w:val="00E66729"/>
    <w:rsid w:val="00E66BD2"/>
    <w:rsid w:val="00E674B3"/>
    <w:rsid w:val="00E6766C"/>
    <w:rsid w:val="00E67A84"/>
    <w:rsid w:val="00E67B2C"/>
    <w:rsid w:val="00E67D5A"/>
    <w:rsid w:val="00E67E76"/>
    <w:rsid w:val="00E70292"/>
    <w:rsid w:val="00E7092E"/>
    <w:rsid w:val="00E712D9"/>
    <w:rsid w:val="00E713F2"/>
    <w:rsid w:val="00E714B3"/>
    <w:rsid w:val="00E71AA2"/>
    <w:rsid w:val="00E71B73"/>
    <w:rsid w:val="00E722A1"/>
    <w:rsid w:val="00E72A6D"/>
    <w:rsid w:val="00E72BDA"/>
    <w:rsid w:val="00E72DFE"/>
    <w:rsid w:val="00E73070"/>
    <w:rsid w:val="00E736AD"/>
    <w:rsid w:val="00E73926"/>
    <w:rsid w:val="00E739D6"/>
    <w:rsid w:val="00E73C34"/>
    <w:rsid w:val="00E73C6F"/>
    <w:rsid w:val="00E73D21"/>
    <w:rsid w:val="00E740E3"/>
    <w:rsid w:val="00E740E9"/>
    <w:rsid w:val="00E740FA"/>
    <w:rsid w:val="00E74159"/>
    <w:rsid w:val="00E7417A"/>
    <w:rsid w:val="00E7430E"/>
    <w:rsid w:val="00E74454"/>
    <w:rsid w:val="00E74D5A"/>
    <w:rsid w:val="00E74D8F"/>
    <w:rsid w:val="00E74DCC"/>
    <w:rsid w:val="00E74FE7"/>
    <w:rsid w:val="00E751CA"/>
    <w:rsid w:val="00E7531D"/>
    <w:rsid w:val="00E7569A"/>
    <w:rsid w:val="00E75A0F"/>
    <w:rsid w:val="00E75D87"/>
    <w:rsid w:val="00E75EA5"/>
    <w:rsid w:val="00E75ECE"/>
    <w:rsid w:val="00E760C7"/>
    <w:rsid w:val="00E76162"/>
    <w:rsid w:val="00E769A9"/>
    <w:rsid w:val="00E769E7"/>
    <w:rsid w:val="00E76B49"/>
    <w:rsid w:val="00E773C1"/>
    <w:rsid w:val="00E77B43"/>
    <w:rsid w:val="00E77B44"/>
    <w:rsid w:val="00E77F05"/>
    <w:rsid w:val="00E77F28"/>
    <w:rsid w:val="00E80271"/>
    <w:rsid w:val="00E803E4"/>
    <w:rsid w:val="00E8099C"/>
    <w:rsid w:val="00E80A51"/>
    <w:rsid w:val="00E80B28"/>
    <w:rsid w:val="00E80D0E"/>
    <w:rsid w:val="00E80DAB"/>
    <w:rsid w:val="00E81463"/>
    <w:rsid w:val="00E81814"/>
    <w:rsid w:val="00E81B00"/>
    <w:rsid w:val="00E81BB9"/>
    <w:rsid w:val="00E81D21"/>
    <w:rsid w:val="00E81DD5"/>
    <w:rsid w:val="00E81E0A"/>
    <w:rsid w:val="00E82597"/>
    <w:rsid w:val="00E83183"/>
    <w:rsid w:val="00E831F2"/>
    <w:rsid w:val="00E832A7"/>
    <w:rsid w:val="00E8379F"/>
    <w:rsid w:val="00E838A3"/>
    <w:rsid w:val="00E83BBB"/>
    <w:rsid w:val="00E83C2F"/>
    <w:rsid w:val="00E83D51"/>
    <w:rsid w:val="00E83F6C"/>
    <w:rsid w:val="00E84000"/>
    <w:rsid w:val="00E8421E"/>
    <w:rsid w:val="00E8449A"/>
    <w:rsid w:val="00E84592"/>
    <w:rsid w:val="00E845B7"/>
    <w:rsid w:val="00E84651"/>
    <w:rsid w:val="00E84F6A"/>
    <w:rsid w:val="00E856A0"/>
    <w:rsid w:val="00E85739"/>
    <w:rsid w:val="00E85ACC"/>
    <w:rsid w:val="00E860CB"/>
    <w:rsid w:val="00E8656D"/>
    <w:rsid w:val="00E86649"/>
    <w:rsid w:val="00E86BCE"/>
    <w:rsid w:val="00E86BD8"/>
    <w:rsid w:val="00E87216"/>
    <w:rsid w:val="00E875B6"/>
    <w:rsid w:val="00E87AE0"/>
    <w:rsid w:val="00E87BDA"/>
    <w:rsid w:val="00E90081"/>
    <w:rsid w:val="00E90448"/>
    <w:rsid w:val="00E904B0"/>
    <w:rsid w:val="00E90920"/>
    <w:rsid w:val="00E90AC6"/>
    <w:rsid w:val="00E90D27"/>
    <w:rsid w:val="00E90D83"/>
    <w:rsid w:val="00E91288"/>
    <w:rsid w:val="00E912A0"/>
    <w:rsid w:val="00E918FE"/>
    <w:rsid w:val="00E919C1"/>
    <w:rsid w:val="00E91AA5"/>
    <w:rsid w:val="00E91C26"/>
    <w:rsid w:val="00E91DE0"/>
    <w:rsid w:val="00E9201B"/>
    <w:rsid w:val="00E920EA"/>
    <w:rsid w:val="00E92247"/>
    <w:rsid w:val="00E92962"/>
    <w:rsid w:val="00E92980"/>
    <w:rsid w:val="00E92EA1"/>
    <w:rsid w:val="00E92EDF"/>
    <w:rsid w:val="00E936C0"/>
    <w:rsid w:val="00E93840"/>
    <w:rsid w:val="00E93C40"/>
    <w:rsid w:val="00E93CCB"/>
    <w:rsid w:val="00E93E72"/>
    <w:rsid w:val="00E9443D"/>
    <w:rsid w:val="00E94B73"/>
    <w:rsid w:val="00E94BCA"/>
    <w:rsid w:val="00E94BE9"/>
    <w:rsid w:val="00E94E85"/>
    <w:rsid w:val="00E94F04"/>
    <w:rsid w:val="00E94FDC"/>
    <w:rsid w:val="00E95111"/>
    <w:rsid w:val="00E95423"/>
    <w:rsid w:val="00E95853"/>
    <w:rsid w:val="00E95A5A"/>
    <w:rsid w:val="00E95AE4"/>
    <w:rsid w:val="00E95D4B"/>
    <w:rsid w:val="00E95EA9"/>
    <w:rsid w:val="00E96025"/>
    <w:rsid w:val="00E96329"/>
    <w:rsid w:val="00E966CF"/>
    <w:rsid w:val="00E969FE"/>
    <w:rsid w:val="00E96B9B"/>
    <w:rsid w:val="00E96E6F"/>
    <w:rsid w:val="00E9732E"/>
    <w:rsid w:val="00E97444"/>
    <w:rsid w:val="00E974AC"/>
    <w:rsid w:val="00E9787D"/>
    <w:rsid w:val="00E97896"/>
    <w:rsid w:val="00E97C2A"/>
    <w:rsid w:val="00EA02AA"/>
    <w:rsid w:val="00EA03C6"/>
    <w:rsid w:val="00EA043F"/>
    <w:rsid w:val="00EA07D7"/>
    <w:rsid w:val="00EA10C5"/>
    <w:rsid w:val="00EA15C4"/>
    <w:rsid w:val="00EA184E"/>
    <w:rsid w:val="00EA1B0C"/>
    <w:rsid w:val="00EA1B7D"/>
    <w:rsid w:val="00EA1CD0"/>
    <w:rsid w:val="00EA1E95"/>
    <w:rsid w:val="00EA1E9B"/>
    <w:rsid w:val="00EA2054"/>
    <w:rsid w:val="00EA21BF"/>
    <w:rsid w:val="00EA2501"/>
    <w:rsid w:val="00EA28A7"/>
    <w:rsid w:val="00EA29DB"/>
    <w:rsid w:val="00EA2CA0"/>
    <w:rsid w:val="00EA2DE4"/>
    <w:rsid w:val="00EA38B0"/>
    <w:rsid w:val="00EA3BB4"/>
    <w:rsid w:val="00EA3E8C"/>
    <w:rsid w:val="00EA3F1D"/>
    <w:rsid w:val="00EA3F23"/>
    <w:rsid w:val="00EA42C1"/>
    <w:rsid w:val="00EA43E6"/>
    <w:rsid w:val="00EA46FE"/>
    <w:rsid w:val="00EA4709"/>
    <w:rsid w:val="00EA47C6"/>
    <w:rsid w:val="00EA4965"/>
    <w:rsid w:val="00EA4BA5"/>
    <w:rsid w:val="00EA4C4E"/>
    <w:rsid w:val="00EA4C7E"/>
    <w:rsid w:val="00EA5097"/>
    <w:rsid w:val="00EA55F0"/>
    <w:rsid w:val="00EA57D6"/>
    <w:rsid w:val="00EA5950"/>
    <w:rsid w:val="00EA5AE4"/>
    <w:rsid w:val="00EA5FE4"/>
    <w:rsid w:val="00EA6146"/>
    <w:rsid w:val="00EA6276"/>
    <w:rsid w:val="00EA64AB"/>
    <w:rsid w:val="00EA668E"/>
    <w:rsid w:val="00EA699E"/>
    <w:rsid w:val="00EA6A48"/>
    <w:rsid w:val="00EA736B"/>
    <w:rsid w:val="00EA7450"/>
    <w:rsid w:val="00EB06EC"/>
    <w:rsid w:val="00EB09B7"/>
    <w:rsid w:val="00EB10A3"/>
    <w:rsid w:val="00EB1B78"/>
    <w:rsid w:val="00EB1C1F"/>
    <w:rsid w:val="00EB1FBA"/>
    <w:rsid w:val="00EB250B"/>
    <w:rsid w:val="00EB2567"/>
    <w:rsid w:val="00EB25D0"/>
    <w:rsid w:val="00EB2D67"/>
    <w:rsid w:val="00EB2D9F"/>
    <w:rsid w:val="00EB2EAA"/>
    <w:rsid w:val="00EB2ECF"/>
    <w:rsid w:val="00EB353D"/>
    <w:rsid w:val="00EB365B"/>
    <w:rsid w:val="00EB3B8B"/>
    <w:rsid w:val="00EB411C"/>
    <w:rsid w:val="00EB4BEB"/>
    <w:rsid w:val="00EB5256"/>
    <w:rsid w:val="00EB533A"/>
    <w:rsid w:val="00EB5478"/>
    <w:rsid w:val="00EB5654"/>
    <w:rsid w:val="00EB5ABA"/>
    <w:rsid w:val="00EB5C12"/>
    <w:rsid w:val="00EB6157"/>
    <w:rsid w:val="00EB63E0"/>
    <w:rsid w:val="00EB691F"/>
    <w:rsid w:val="00EB6DD1"/>
    <w:rsid w:val="00EB6E78"/>
    <w:rsid w:val="00EB71AF"/>
    <w:rsid w:val="00EB75FC"/>
    <w:rsid w:val="00EB78CF"/>
    <w:rsid w:val="00EB7BC3"/>
    <w:rsid w:val="00EB7C2F"/>
    <w:rsid w:val="00EC0003"/>
    <w:rsid w:val="00EC0184"/>
    <w:rsid w:val="00EC01FA"/>
    <w:rsid w:val="00EC02C6"/>
    <w:rsid w:val="00EC0CD4"/>
    <w:rsid w:val="00EC0DEB"/>
    <w:rsid w:val="00EC0EC7"/>
    <w:rsid w:val="00EC1221"/>
    <w:rsid w:val="00EC17F9"/>
    <w:rsid w:val="00EC1817"/>
    <w:rsid w:val="00EC1820"/>
    <w:rsid w:val="00EC1A9E"/>
    <w:rsid w:val="00EC1F1D"/>
    <w:rsid w:val="00EC1F20"/>
    <w:rsid w:val="00EC22B4"/>
    <w:rsid w:val="00EC24C1"/>
    <w:rsid w:val="00EC2582"/>
    <w:rsid w:val="00EC26F4"/>
    <w:rsid w:val="00EC2780"/>
    <w:rsid w:val="00EC2DEC"/>
    <w:rsid w:val="00EC2F65"/>
    <w:rsid w:val="00EC3216"/>
    <w:rsid w:val="00EC35A3"/>
    <w:rsid w:val="00EC35CE"/>
    <w:rsid w:val="00EC3833"/>
    <w:rsid w:val="00EC3CF6"/>
    <w:rsid w:val="00EC3F7A"/>
    <w:rsid w:val="00EC4050"/>
    <w:rsid w:val="00EC43B6"/>
    <w:rsid w:val="00EC46AA"/>
    <w:rsid w:val="00EC46B4"/>
    <w:rsid w:val="00EC4734"/>
    <w:rsid w:val="00EC477B"/>
    <w:rsid w:val="00EC487C"/>
    <w:rsid w:val="00EC48C0"/>
    <w:rsid w:val="00EC5688"/>
    <w:rsid w:val="00EC56BD"/>
    <w:rsid w:val="00EC5AF5"/>
    <w:rsid w:val="00EC5B79"/>
    <w:rsid w:val="00EC6072"/>
    <w:rsid w:val="00EC6098"/>
    <w:rsid w:val="00EC6411"/>
    <w:rsid w:val="00EC66EE"/>
    <w:rsid w:val="00EC676E"/>
    <w:rsid w:val="00EC6A44"/>
    <w:rsid w:val="00EC6FF6"/>
    <w:rsid w:val="00EC7338"/>
    <w:rsid w:val="00EC780C"/>
    <w:rsid w:val="00EC787B"/>
    <w:rsid w:val="00EC7B1F"/>
    <w:rsid w:val="00EC7B73"/>
    <w:rsid w:val="00EC7C75"/>
    <w:rsid w:val="00EC7D42"/>
    <w:rsid w:val="00EC7EFB"/>
    <w:rsid w:val="00ED0047"/>
    <w:rsid w:val="00ED010A"/>
    <w:rsid w:val="00ED06D4"/>
    <w:rsid w:val="00ED0900"/>
    <w:rsid w:val="00ED0C68"/>
    <w:rsid w:val="00ED0D40"/>
    <w:rsid w:val="00ED0FB5"/>
    <w:rsid w:val="00ED10E9"/>
    <w:rsid w:val="00ED1D9A"/>
    <w:rsid w:val="00ED1DBC"/>
    <w:rsid w:val="00ED24AB"/>
    <w:rsid w:val="00ED2697"/>
    <w:rsid w:val="00ED2DB9"/>
    <w:rsid w:val="00ED2E94"/>
    <w:rsid w:val="00ED3164"/>
    <w:rsid w:val="00ED3440"/>
    <w:rsid w:val="00ED366B"/>
    <w:rsid w:val="00ED3958"/>
    <w:rsid w:val="00ED3C18"/>
    <w:rsid w:val="00ED3E37"/>
    <w:rsid w:val="00ED410A"/>
    <w:rsid w:val="00ED41A6"/>
    <w:rsid w:val="00ED41E0"/>
    <w:rsid w:val="00ED43C3"/>
    <w:rsid w:val="00ED479C"/>
    <w:rsid w:val="00ED4CF0"/>
    <w:rsid w:val="00ED4E87"/>
    <w:rsid w:val="00ED59F6"/>
    <w:rsid w:val="00ED5C12"/>
    <w:rsid w:val="00ED5C6A"/>
    <w:rsid w:val="00ED5DF7"/>
    <w:rsid w:val="00ED5F1A"/>
    <w:rsid w:val="00ED622B"/>
    <w:rsid w:val="00ED643D"/>
    <w:rsid w:val="00ED69C8"/>
    <w:rsid w:val="00ED7822"/>
    <w:rsid w:val="00ED7874"/>
    <w:rsid w:val="00EE01DA"/>
    <w:rsid w:val="00EE060E"/>
    <w:rsid w:val="00EE1886"/>
    <w:rsid w:val="00EE1999"/>
    <w:rsid w:val="00EE1C85"/>
    <w:rsid w:val="00EE1FC4"/>
    <w:rsid w:val="00EE2519"/>
    <w:rsid w:val="00EE2664"/>
    <w:rsid w:val="00EE2B21"/>
    <w:rsid w:val="00EE2B74"/>
    <w:rsid w:val="00EE2D2F"/>
    <w:rsid w:val="00EE328B"/>
    <w:rsid w:val="00EE32B0"/>
    <w:rsid w:val="00EE34D5"/>
    <w:rsid w:val="00EE3647"/>
    <w:rsid w:val="00EE4595"/>
    <w:rsid w:val="00EE4B52"/>
    <w:rsid w:val="00EE4BDE"/>
    <w:rsid w:val="00EE4D07"/>
    <w:rsid w:val="00EE4D17"/>
    <w:rsid w:val="00EE526A"/>
    <w:rsid w:val="00EE559A"/>
    <w:rsid w:val="00EE56C2"/>
    <w:rsid w:val="00EE59F9"/>
    <w:rsid w:val="00EE5C88"/>
    <w:rsid w:val="00EE5E16"/>
    <w:rsid w:val="00EE6219"/>
    <w:rsid w:val="00EE625A"/>
    <w:rsid w:val="00EE67C6"/>
    <w:rsid w:val="00EE6934"/>
    <w:rsid w:val="00EE6BB9"/>
    <w:rsid w:val="00EE6E2D"/>
    <w:rsid w:val="00EE715A"/>
    <w:rsid w:val="00EE7222"/>
    <w:rsid w:val="00EE72E7"/>
    <w:rsid w:val="00EE7611"/>
    <w:rsid w:val="00EE771E"/>
    <w:rsid w:val="00EE7CCA"/>
    <w:rsid w:val="00EE7D7C"/>
    <w:rsid w:val="00EE7EC3"/>
    <w:rsid w:val="00EF04A9"/>
    <w:rsid w:val="00EF072D"/>
    <w:rsid w:val="00EF08B8"/>
    <w:rsid w:val="00EF0947"/>
    <w:rsid w:val="00EF09CF"/>
    <w:rsid w:val="00EF0A76"/>
    <w:rsid w:val="00EF0DA6"/>
    <w:rsid w:val="00EF1AFD"/>
    <w:rsid w:val="00EF1B31"/>
    <w:rsid w:val="00EF1D23"/>
    <w:rsid w:val="00EF210F"/>
    <w:rsid w:val="00EF270E"/>
    <w:rsid w:val="00EF27D1"/>
    <w:rsid w:val="00EF2AF5"/>
    <w:rsid w:val="00EF2FC2"/>
    <w:rsid w:val="00EF3177"/>
    <w:rsid w:val="00EF3C68"/>
    <w:rsid w:val="00EF3D45"/>
    <w:rsid w:val="00EF4017"/>
    <w:rsid w:val="00EF4138"/>
    <w:rsid w:val="00EF4420"/>
    <w:rsid w:val="00EF45FA"/>
    <w:rsid w:val="00EF4A55"/>
    <w:rsid w:val="00EF4E2D"/>
    <w:rsid w:val="00EF4EEB"/>
    <w:rsid w:val="00EF4FFD"/>
    <w:rsid w:val="00EF5738"/>
    <w:rsid w:val="00EF5EB4"/>
    <w:rsid w:val="00EF6049"/>
    <w:rsid w:val="00EF6266"/>
    <w:rsid w:val="00EF66D1"/>
    <w:rsid w:val="00EF6A0C"/>
    <w:rsid w:val="00EF6DA2"/>
    <w:rsid w:val="00EF7110"/>
    <w:rsid w:val="00EF7360"/>
    <w:rsid w:val="00EF74C5"/>
    <w:rsid w:val="00EF7628"/>
    <w:rsid w:val="00EF7BC6"/>
    <w:rsid w:val="00EF7C67"/>
    <w:rsid w:val="00F00009"/>
    <w:rsid w:val="00F000F1"/>
    <w:rsid w:val="00F00126"/>
    <w:rsid w:val="00F0036E"/>
    <w:rsid w:val="00F00659"/>
    <w:rsid w:val="00F006D1"/>
    <w:rsid w:val="00F0087A"/>
    <w:rsid w:val="00F00957"/>
    <w:rsid w:val="00F00992"/>
    <w:rsid w:val="00F00A38"/>
    <w:rsid w:val="00F00A83"/>
    <w:rsid w:val="00F00CB1"/>
    <w:rsid w:val="00F01118"/>
    <w:rsid w:val="00F01BC7"/>
    <w:rsid w:val="00F01C97"/>
    <w:rsid w:val="00F01EC9"/>
    <w:rsid w:val="00F0218C"/>
    <w:rsid w:val="00F0233D"/>
    <w:rsid w:val="00F023F4"/>
    <w:rsid w:val="00F027EF"/>
    <w:rsid w:val="00F02C2D"/>
    <w:rsid w:val="00F02C6E"/>
    <w:rsid w:val="00F032EE"/>
    <w:rsid w:val="00F03395"/>
    <w:rsid w:val="00F03570"/>
    <w:rsid w:val="00F035DE"/>
    <w:rsid w:val="00F04406"/>
    <w:rsid w:val="00F0455E"/>
    <w:rsid w:val="00F0471A"/>
    <w:rsid w:val="00F048BC"/>
    <w:rsid w:val="00F04A5E"/>
    <w:rsid w:val="00F04AC9"/>
    <w:rsid w:val="00F04C7B"/>
    <w:rsid w:val="00F05189"/>
    <w:rsid w:val="00F0523C"/>
    <w:rsid w:val="00F052FD"/>
    <w:rsid w:val="00F05DE2"/>
    <w:rsid w:val="00F05E1E"/>
    <w:rsid w:val="00F06061"/>
    <w:rsid w:val="00F06859"/>
    <w:rsid w:val="00F069E1"/>
    <w:rsid w:val="00F06B71"/>
    <w:rsid w:val="00F0702F"/>
    <w:rsid w:val="00F070BA"/>
    <w:rsid w:val="00F0711D"/>
    <w:rsid w:val="00F0726E"/>
    <w:rsid w:val="00F07520"/>
    <w:rsid w:val="00F07557"/>
    <w:rsid w:val="00F07598"/>
    <w:rsid w:val="00F07724"/>
    <w:rsid w:val="00F078FE"/>
    <w:rsid w:val="00F10011"/>
    <w:rsid w:val="00F10173"/>
    <w:rsid w:val="00F102C8"/>
    <w:rsid w:val="00F108FD"/>
    <w:rsid w:val="00F10971"/>
    <w:rsid w:val="00F10C2D"/>
    <w:rsid w:val="00F10CE6"/>
    <w:rsid w:val="00F10ED5"/>
    <w:rsid w:val="00F110C3"/>
    <w:rsid w:val="00F111AC"/>
    <w:rsid w:val="00F111EA"/>
    <w:rsid w:val="00F11284"/>
    <w:rsid w:val="00F11449"/>
    <w:rsid w:val="00F118D8"/>
    <w:rsid w:val="00F118EC"/>
    <w:rsid w:val="00F11AC3"/>
    <w:rsid w:val="00F1204F"/>
    <w:rsid w:val="00F12050"/>
    <w:rsid w:val="00F12410"/>
    <w:rsid w:val="00F12810"/>
    <w:rsid w:val="00F12B6E"/>
    <w:rsid w:val="00F12BC4"/>
    <w:rsid w:val="00F1331B"/>
    <w:rsid w:val="00F1354C"/>
    <w:rsid w:val="00F13570"/>
    <w:rsid w:val="00F136E5"/>
    <w:rsid w:val="00F13B0B"/>
    <w:rsid w:val="00F13E1F"/>
    <w:rsid w:val="00F14441"/>
    <w:rsid w:val="00F14464"/>
    <w:rsid w:val="00F1502C"/>
    <w:rsid w:val="00F1508E"/>
    <w:rsid w:val="00F1529E"/>
    <w:rsid w:val="00F152B7"/>
    <w:rsid w:val="00F15323"/>
    <w:rsid w:val="00F1592C"/>
    <w:rsid w:val="00F15C55"/>
    <w:rsid w:val="00F15D28"/>
    <w:rsid w:val="00F161C6"/>
    <w:rsid w:val="00F161E6"/>
    <w:rsid w:val="00F16309"/>
    <w:rsid w:val="00F1676A"/>
    <w:rsid w:val="00F16835"/>
    <w:rsid w:val="00F1689D"/>
    <w:rsid w:val="00F1690A"/>
    <w:rsid w:val="00F16B2F"/>
    <w:rsid w:val="00F16D04"/>
    <w:rsid w:val="00F16EEA"/>
    <w:rsid w:val="00F17231"/>
    <w:rsid w:val="00F173D6"/>
    <w:rsid w:val="00F17429"/>
    <w:rsid w:val="00F17542"/>
    <w:rsid w:val="00F203DB"/>
    <w:rsid w:val="00F2041C"/>
    <w:rsid w:val="00F208C1"/>
    <w:rsid w:val="00F20BF5"/>
    <w:rsid w:val="00F20C9A"/>
    <w:rsid w:val="00F21173"/>
    <w:rsid w:val="00F212A2"/>
    <w:rsid w:val="00F21426"/>
    <w:rsid w:val="00F21992"/>
    <w:rsid w:val="00F21AC7"/>
    <w:rsid w:val="00F21AD5"/>
    <w:rsid w:val="00F21AE8"/>
    <w:rsid w:val="00F21D95"/>
    <w:rsid w:val="00F22214"/>
    <w:rsid w:val="00F228BD"/>
    <w:rsid w:val="00F22AEF"/>
    <w:rsid w:val="00F22AFB"/>
    <w:rsid w:val="00F22B87"/>
    <w:rsid w:val="00F22BCD"/>
    <w:rsid w:val="00F22C43"/>
    <w:rsid w:val="00F22FEA"/>
    <w:rsid w:val="00F233A4"/>
    <w:rsid w:val="00F23592"/>
    <w:rsid w:val="00F23617"/>
    <w:rsid w:val="00F23A6D"/>
    <w:rsid w:val="00F248E2"/>
    <w:rsid w:val="00F249F2"/>
    <w:rsid w:val="00F250DE"/>
    <w:rsid w:val="00F25281"/>
    <w:rsid w:val="00F25324"/>
    <w:rsid w:val="00F253E2"/>
    <w:rsid w:val="00F25623"/>
    <w:rsid w:val="00F25A2B"/>
    <w:rsid w:val="00F25CB9"/>
    <w:rsid w:val="00F25CFA"/>
    <w:rsid w:val="00F25D02"/>
    <w:rsid w:val="00F25D6F"/>
    <w:rsid w:val="00F25D98"/>
    <w:rsid w:val="00F260DF"/>
    <w:rsid w:val="00F268D7"/>
    <w:rsid w:val="00F26CE5"/>
    <w:rsid w:val="00F26FBF"/>
    <w:rsid w:val="00F270AE"/>
    <w:rsid w:val="00F279F8"/>
    <w:rsid w:val="00F27B3E"/>
    <w:rsid w:val="00F27F4E"/>
    <w:rsid w:val="00F300FB"/>
    <w:rsid w:val="00F3079C"/>
    <w:rsid w:val="00F30E06"/>
    <w:rsid w:val="00F311E9"/>
    <w:rsid w:val="00F31272"/>
    <w:rsid w:val="00F3189F"/>
    <w:rsid w:val="00F31CA7"/>
    <w:rsid w:val="00F31E9E"/>
    <w:rsid w:val="00F321B1"/>
    <w:rsid w:val="00F3274E"/>
    <w:rsid w:val="00F33343"/>
    <w:rsid w:val="00F33E7E"/>
    <w:rsid w:val="00F33F61"/>
    <w:rsid w:val="00F34407"/>
    <w:rsid w:val="00F34B0E"/>
    <w:rsid w:val="00F34D4D"/>
    <w:rsid w:val="00F34EAB"/>
    <w:rsid w:val="00F35156"/>
    <w:rsid w:val="00F35332"/>
    <w:rsid w:val="00F35628"/>
    <w:rsid w:val="00F35788"/>
    <w:rsid w:val="00F35B9F"/>
    <w:rsid w:val="00F35BA0"/>
    <w:rsid w:val="00F35C8B"/>
    <w:rsid w:val="00F35CF7"/>
    <w:rsid w:val="00F35F51"/>
    <w:rsid w:val="00F3672F"/>
    <w:rsid w:val="00F36858"/>
    <w:rsid w:val="00F36995"/>
    <w:rsid w:val="00F36C77"/>
    <w:rsid w:val="00F36D00"/>
    <w:rsid w:val="00F36DD4"/>
    <w:rsid w:val="00F3753D"/>
    <w:rsid w:val="00F375A1"/>
    <w:rsid w:val="00F37C77"/>
    <w:rsid w:val="00F40285"/>
    <w:rsid w:val="00F40318"/>
    <w:rsid w:val="00F40333"/>
    <w:rsid w:val="00F403F5"/>
    <w:rsid w:val="00F4051A"/>
    <w:rsid w:val="00F4092B"/>
    <w:rsid w:val="00F40973"/>
    <w:rsid w:val="00F40C84"/>
    <w:rsid w:val="00F410C1"/>
    <w:rsid w:val="00F410F1"/>
    <w:rsid w:val="00F412FB"/>
    <w:rsid w:val="00F4196F"/>
    <w:rsid w:val="00F41C05"/>
    <w:rsid w:val="00F41E21"/>
    <w:rsid w:val="00F41E8B"/>
    <w:rsid w:val="00F41FAA"/>
    <w:rsid w:val="00F428BF"/>
    <w:rsid w:val="00F4317E"/>
    <w:rsid w:val="00F43356"/>
    <w:rsid w:val="00F4361E"/>
    <w:rsid w:val="00F43B52"/>
    <w:rsid w:val="00F43C7C"/>
    <w:rsid w:val="00F4404D"/>
    <w:rsid w:val="00F44274"/>
    <w:rsid w:val="00F447A0"/>
    <w:rsid w:val="00F44B16"/>
    <w:rsid w:val="00F44C12"/>
    <w:rsid w:val="00F44EA4"/>
    <w:rsid w:val="00F45277"/>
    <w:rsid w:val="00F4530C"/>
    <w:rsid w:val="00F45761"/>
    <w:rsid w:val="00F45B70"/>
    <w:rsid w:val="00F45DFE"/>
    <w:rsid w:val="00F46522"/>
    <w:rsid w:val="00F46573"/>
    <w:rsid w:val="00F46931"/>
    <w:rsid w:val="00F4696C"/>
    <w:rsid w:val="00F469A1"/>
    <w:rsid w:val="00F46AAD"/>
    <w:rsid w:val="00F46EDD"/>
    <w:rsid w:val="00F47028"/>
    <w:rsid w:val="00F4709C"/>
    <w:rsid w:val="00F47455"/>
    <w:rsid w:val="00F4777E"/>
    <w:rsid w:val="00F4788D"/>
    <w:rsid w:val="00F4790D"/>
    <w:rsid w:val="00F47ACA"/>
    <w:rsid w:val="00F47BE0"/>
    <w:rsid w:val="00F47D55"/>
    <w:rsid w:val="00F47F79"/>
    <w:rsid w:val="00F50260"/>
    <w:rsid w:val="00F50279"/>
    <w:rsid w:val="00F502B7"/>
    <w:rsid w:val="00F5071E"/>
    <w:rsid w:val="00F50A07"/>
    <w:rsid w:val="00F50A45"/>
    <w:rsid w:val="00F50FC5"/>
    <w:rsid w:val="00F51088"/>
    <w:rsid w:val="00F51596"/>
    <w:rsid w:val="00F516D5"/>
    <w:rsid w:val="00F516D8"/>
    <w:rsid w:val="00F51736"/>
    <w:rsid w:val="00F5175D"/>
    <w:rsid w:val="00F5187D"/>
    <w:rsid w:val="00F51F1B"/>
    <w:rsid w:val="00F52349"/>
    <w:rsid w:val="00F52422"/>
    <w:rsid w:val="00F52483"/>
    <w:rsid w:val="00F52A8E"/>
    <w:rsid w:val="00F52B5F"/>
    <w:rsid w:val="00F52C05"/>
    <w:rsid w:val="00F52F26"/>
    <w:rsid w:val="00F53374"/>
    <w:rsid w:val="00F535A8"/>
    <w:rsid w:val="00F53776"/>
    <w:rsid w:val="00F53778"/>
    <w:rsid w:val="00F53A85"/>
    <w:rsid w:val="00F53BED"/>
    <w:rsid w:val="00F54159"/>
    <w:rsid w:val="00F541DA"/>
    <w:rsid w:val="00F54279"/>
    <w:rsid w:val="00F54740"/>
    <w:rsid w:val="00F54773"/>
    <w:rsid w:val="00F5478F"/>
    <w:rsid w:val="00F547D6"/>
    <w:rsid w:val="00F548AD"/>
    <w:rsid w:val="00F54919"/>
    <w:rsid w:val="00F549F3"/>
    <w:rsid w:val="00F54AF8"/>
    <w:rsid w:val="00F54D33"/>
    <w:rsid w:val="00F54DAE"/>
    <w:rsid w:val="00F55130"/>
    <w:rsid w:val="00F5513E"/>
    <w:rsid w:val="00F55637"/>
    <w:rsid w:val="00F556AB"/>
    <w:rsid w:val="00F55FA2"/>
    <w:rsid w:val="00F5606A"/>
    <w:rsid w:val="00F560AE"/>
    <w:rsid w:val="00F5667A"/>
    <w:rsid w:val="00F56AE5"/>
    <w:rsid w:val="00F56C26"/>
    <w:rsid w:val="00F56DCE"/>
    <w:rsid w:val="00F56EA1"/>
    <w:rsid w:val="00F570AA"/>
    <w:rsid w:val="00F5769A"/>
    <w:rsid w:val="00F578A0"/>
    <w:rsid w:val="00F57999"/>
    <w:rsid w:val="00F57C28"/>
    <w:rsid w:val="00F603A1"/>
    <w:rsid w:val="00F603F3"/>
    <w:rsid w:val="00F60473"/>
    <w:rsid w:val="00F604BC"/>
    <w:rsid w:val="00F6050C"/>
    <w:rsid w:val="00F60606"/>
    <w:rsid w:val="00F608A0"/>
    <w:rsid w:val="00F60A61"/>
    <w:rsid w:val="00F610F8"/>
    <w:rsid w:val="00F61205"/>
    <w:rsid w:val="00F6137C"/>
    <w:rsid w:val="00F6174A"/>
    <w:rsid w:val="00F61A96"/>
    <w:rsid w:val="00F61BFB"/>
    <w:rsid w:val="00F61EAF"/>
    <w:rsid w:val="00F62337"/>
    <w:rsid w:val="00F62560"/>
    <w:rsid w:val="00F628B9"/>
    <w:rsid w:val="00F62FFB"/>
    <w:rsid w:val="00F63143"/>
    <w:rsid w:val="00F63326"/>
    <w:rsid w:val="00F633AA"/>
    <w:rsid w:val="00F6357A"/>
    <w:rsid w:val="00F63706"/>
    <w:rsid w:val="00F63824"/>
    <w:rsid w:val="00F63884"/>
    <w:rsid w:val="00F6399B"/>
    <w:rsid w:val="00F63C6B"/>
    <w:rsid w:val="00F63CCA"/>
    <w:rsid w:val="00F64B83"/>
    <w:rsid w:val="00F64F2B"/>
    <w:rsid w:val="00F655B8"/>
    <w:rsid w:val="00F6564E"/>
    <w:rsid w:val="00F65723"/>
    <w:rsid w:val="00F65772"/>
    <w:rsid w:val="00F65D2B"/>
    <w:rsid w:val="00F6686C"/>
    <w:rsid w:val="00F6690B"/>
    <w:rsid w:val="00F6698F"/>
    <w:rsid w:val="00F66B57"/>
    <w:rsid w:val="00F67023"/>
    <w:rsid w:val="00F671FF"/>
    <w:rsid w:val="00F67817"/>
    <w:rsid w:val="00F678BD"/>
    <w:rsid w:val="00F67998"/>
    <w:rsid w:val="00F67B5C"/>
    <w:rsid w:val="00F67DA4"/>
    <w:rsid w:val="00F705D3"/>
    <w:rsid w:val="00F706BF"/>
    <w:rsid w:val="00F7081D"/>
    <w:rsid w:val="00F709CD"/>
    <w:rsid w:val="00F71701"/>
    <w:rsid w:val="00F71B6C"/>
    <w:rsid w:val="00F71B8E"/>
    <w:rsid w:val="00F71EB4"/>
    <w:rsid w:val="00F723A7"/>
    <w:rsid w:val="00F723ED"/>
    <w:rsid w:val="00F72BB3"/>
    <w:rsid w:val="00F72BFE"/>
    <w:rsid w:val="00F73071"/>
    <w:rsid w:val="00F733A7"/>
    <w:rsid w:val="00F73B70"/>
    <w:rsid w:val="00F73C2B"/>
    <w:rsid w:val="00F73C42"/>
    <w:rsid w:val="00F73FEE"/>
    <w:rsid w:val="00F74001"/>
    <w:rsid w:val="00F7400A"/>
    <w:rsid w:val="00F74465"/>
    <w:rsid w:val="00F74983"/>
    <w:rsid w:val="00F74998"/>
    <w:rsid w:val="00F74A5F"/>
    <w:rsid w:val="00F74A7A"/>
    <w:rsid w:val="00F74AAB"/>
    <w:rsid w:val="00F74DF9"/>
    <w:rsid w:val="00F74FF1"/>
    <w:rsid w:val="00F752AA"/>
    <w:rsid w:val="00F75FBA"/>
    <w:rsid w:val="00F7628C"/>
    <w:rsid w:val="00F76301"/>
    <w:rsid w:val="00F76437"/>
    <w:rsid w:val="00F76B17"/>
    <w:rsid w:val="00F76B24"/>
    <w:rsid w:val="00F770A3"/>
    <w:rsid w:val="00F771D5"/>
    <w:rsid w:val="00F7771E"/>
    <w:rsid w:val="00F803E2"/>
    <w:rsid w:val="00F8067B"/>
    <w:rsid w:val="00F80A1B"/>
    <w:rsid w:val="00F80D80"/>
    <w:rsid w:val="00F81742"/>
    <w:rsid w:val="00F81855"/>
    <w:rsid w:val="00F81A9F"/>
    <w:rsid w:val="00F81E29"/>
    <w:rsid w:val="00F81EE2"/>
    <w:rsid w:val="00F81FDB"/>
    <w:rsid w:val="00F82EBA"/>
    <w:rsid w:val="00F831DF"/>
    <w:rsid w:val="00F83AD6"/>
    <w:rsid w:val="00F83B6D"/>
    <w:rsid w:val="00F83E24"/>
    <w:rsid w:val="00F8405B"/>
    <w:rsid w:val="00F841B1"/>
    <w:rsid w:val="00F84E8A"/>
    <w:rsid w:val="00F85108"/>
    <w:rsid w:val="00F8511F"/>
    <w:rsid w:val="00F8581C"/>
    <w:rsid w:val="00F860A4"/>
    <w:rsid w:val="00F8621C"/>
    <w:rsid w:val="00F862DD"/>
    <w:rsid w:val="00F86328"/>
    <w:rsid w:val="00F86CD5"/>
    <w:rsid w:val="00F86DE6"/>
    <w:rsid w:val="00F86F41"/>
    <w:rsid w:val="00F873FC"/>
    <w:rsid w:val="00F876E2"/>
    <w:rsid w:val="00F87B37"/>
    <w:rsid w:val="00F87FDE"/>
    <w:rsid w:val="00F902D8"/>
    <w:rsid w:val="00F90700"/>
    <w:rsid w:val="00F90A8F"/>
    <w:rsid w:val="00F915AB"/>
    <w:rsid w:val="00F91693"/>
    <w:rsid w:val="00F91C6B"/>
    <w:rsid w:val="00F92267"/>
    <w:rsid w:val="00F927D3"/>
    <w:rsid w:val="00F931D2"/>
    <w:rsid w:val="00F934AF"/>
    <w:rsid w:val="00F93624"/>
    <w:rsid w:val="00F93A9B"/>
    <w:rsid w:val="00F93DE4"/>
    <w:rsid w:val="00F9404D"/>
    <w:rsid w:val="00F94389"/>
    <w:rsid w:val="00F94540"/>
    <w:rsid w:val="00F94EAA"/>
    <w:rsid w:val="00F95066"/>
    <w:rsid w:val="00F9506F"/>
    <w:rsid w:val="00F9518A"/>
    <w:rsid w:val="00F9589B"/>
    <w:rsid w:val="00F958D2"/>
    <w:rsid w:val="00F95AFA"/>
    <w:rsid w:val="00F95BCF"/>
    <w:rsid w:val="00F95E46"/>
    <w:rsid w:val="00F96449"/>
    <w:rsid w:val="00F96723"/>
    <w:rsid w:val="00F967D0"/>
    <w:rsid w:val="00F96AD6"/>
    <w:rsid w:val="00F97198"/>
    <w:rsid w:val="00FA0008"/>
    <w:rsid w:val="00FA01A0"/>
    <w:rsid w:val="00FA0C36"/>
    <w:rsid w:val="00FA0D31"/>
    <w:rsid w:val="00FA0D8E"/>
    <w:rsid w:val="00FA10F4"/>
    <w:rsid w:val="00FA112E"/>
    <w:rsid w:val="00FA14D6"/>
    <w:rsid w:val="00FA199D"/>
    <w:rsid w:val="00FA19BB"/>
    <w:rsid w:val="00FA1B68"/>
    <w:rsid w:val="00FA1B87"/>
    <w:rsid w:val="00FA1D42"/>
    <w:rsid w:val="00FA2240"/>
    <w:rsid w:val="00FA2306"/>
    <w:rsid w:val="00FA2642"/>
    <w:rsid w:val="00FA26D8"/>
    <w:rsid w:val="00FA28A6"/>
    <w:rsid w:val="00FA2AD8"/>
    <w:rsid w:val="00FA2BE5"/>
    <w:rsid w:val="00FA2F7A"/>
    <w:rsid w:val="00FA38B6"/>
    <w:rsid w:val="00FA3D93"/>
    <w:rsid w:val="00FA3DA6"/>
    <w:rsid w:val="00FA4781"/>
    <w:rsid w:val="00FA47EF"/>
    <w:rsid w:val="00FA4A88"/>
    <w:rsid w:val="00FA4E3A"/>
    <w:rsid w:val="00FA51FB"/>
    <w:rsid w:val="00FA5400"/>
    <w:rsid w:val="00FA55AB"/>
    <w:rsid w:val="00FA55E9"/>
    <w:rsid w:val="00FA5679"/>
    <w:rsid w:val="00FA5F73"/>
    <w:rsid w:val="00FA6127"/>
    <w:rsid w:val="00FA69F0"/>
    <w:rsid w:val="00FA6CF8"/>
    <w:rsid w:val="00FA6D48"/>
    <w:rsid w:val="00FA6D5D"/>
    <w:rsid w:val="00FA6DE6"/>
    <w:rsid w:val="00FA6ED3"/>
    <w:rsid w:val="00FA70FA"/>
    <w:rsid w:val="00FA72DB"/>
    <w:rsid w:val="00FA7444"/>
    <w:rsid w:val="00FA75D8"/>
    <w:rsid w:val="00FA7B2A"/>
    <w:rsid w:val="00FA7D78"/>
    <w:rsid w:val="00FB0102"/>
    <w:rsid w:val="00FB012B"/>
    <w:rsid w:val="00FB01A8"/>
    <w:rsid w:val="00FB0B8F"/>
    <w:rsid w:val="00FB0C00"/>
    <w:rsid w:val="00FB0C49"/>
    <w:rsid w:val="00FB0CAD"/>
    <w:rsid w:val="00FB147B"/>
    <w:rsid w:val="00FB1DC5"/>
    <w:rsid w:val="00FB1E68"/>
    <w:rsid w:val="00FB2566"/>
    <w:rsid w:val="00FB282E"/>
    <w:rsid w:val="00FB2D04"/>
    <w:rsid w:val="00FB2DEB"/>
    <w:rsid w:val="00FB32F6"/>
    <w:rsid w:val="00FB347E"/>
    <w:rsid w:val="00FB4326"/>
    <w:rsid w:val="00FB47EA"/>
    <w:rsid w:val="00FB49F4"/>
    <w:rsid w:val="00FB4F7F"/>
    <w:rsid w:val="00FB5479"/>
    <w:rsid w:val="00FB55A7"/>
    <w:rsid w:val="00FB5687"/>
    <w:rsid w:val="00FB5A13"/>
    <w:rsid w:val="00FB5BCD"/>
    <w:rsid w:val="00FB6386"/>
    <w:rsid w:val="00FB650C"/>
    <w:rsid w:val="00FB65B1"/>
    <w:rsid w:val="00FB683F"/>
    <w:rsid w:val="00FB684B"/>
    <w:rsid w:val="00FB69FB"/>
    <w:rsid w:val="00FB6DE4"/>
    <w:rsid w:val="00FB6F52"/>
    <w:rsid w:val="00FB7378"/>
    <w:rsid w:val="00FB73C2"/>
    <w:rsid w:val="00FB7517"/>
    <w:rsid w:val="00FB7537"/>
    <w:rsid w:val="00FB758F"/>
    <w:rsid w:val="00FB7B90"/>
    <w:rsid w:val="00FC0883"/>
    <w:rsid w:val="00FC0B95"/>
    <w:rsid w:val="00FC1003"/>
    <w:rsid w:val="00FC121B"/>
    <w:rsid w:val="00FC122D"/>
    <w:rsid w:val="00FC186F"/>
    <w:rsid w:val="00FC18FE"/>
    <w:rsid w:val="00FC1B8E"/>
    <w:rsid w:val="00FC1BA9"/>
    <w:rsid w:val="00FC1D5A"/>
    <w:rsid w:val="00FC1FD4"/>
    <w:rsid w:val="00FC223D"/>
    <w:rsid w:val="00FC2424"/>
    <w:rsid w:val="00FC247B"/>
    <w:rsid w:val="00FC2567"/>
    <w:rsid w:val="00FC27F0"/>
    <w:rsid w:val="00FC2C92"/>
    <w:rsid w:val="00FC30CD"/>
    <w:rsid w:val="00FC34DE"/>
    <w:rsid w:val="00FC39DE"/>
    <w:rsid w:val="00FC3EBD"/>
    <w:rsid w:val="00FC40D2"/>
    <w:rsid w:val="00FC44B2"/>
    <w:rsid w:val="00FC51DE"/>
    <w:rsid w:val="00FC54D0"/>
    <w:rsid w:val="00FC5745"/>
    <w:rsid w:val="00FC58D7"/>
    <w:rsid w:val="00FC5D19"/>
    <w:rsid w:val="00FC5D2C"/>
    <w:rsid w:val="00FC6600"/>
    <w:rsid w:val="00FC6C65"/>
    <w:rsid w:val="00FC70F8"/>
    <w:rsid w:val="00FC7101"/>
    <w:rsid w:val="00FC732D"/>
    <w:rsid w:val="00FC752C"/>
    <w:rsid w:val="00FC7D11"/>
    <w:rsid w:val="00FC7EDF"/>
    <w:rsid w:val="00FD0071"/>
    <w:rsid w:val="00FD015F"/>
    <w:rsid w:val="00FD02E8"/>
    <w:rsid w:val="00FD03F1"/>
    <w:rsid w:val="00FD0511"/>
    <w:rsid w:val="00FD069B"/>
    <w:rsid w:val="00FD0B9D"/>
    <w:rsid w:val="00FD0BEC"/>
    <w:rsid w:val="00FD0CDF"/>
    <w:rsid w:val="00FD1144"/>
    <w:rsid w:val="00FD1260"/>
    <w:rsid w:val="00FD1261"/>
    <w:rsid w:val="00FD1715"/>
    <w:rsid w:val="00FD1860"/>
    <w:rsid w:val="00FD1AE3"/>
    <w:rsid w:val="00FD1D42"/>
    <w:rsid w:val="00FD1F7D"/>
    <w:rsid w:val="00FD24FD"/>
    <w:rsid w:val="00FD3633"/>
    <w:rsid w:val="00FD36C9"/>
    <w:rsid w:val="00FD3941"/>
    <w:rsid w:val="00FD3BC5"/>
    <w:rsid w:val="00FD3E82"/>
    <w:rsid w:val="00FD3EBB"/>
    <w:rsid w:val="00FD4677"/>
    <w:rsid w:val="00FD46D4"/>
    <w:rsid w:val="00FD4C4C"/>
    <w:rsid w:val="00FD4DF4"/>
    <w:rsid w:val="00FD5311"/>
    <w:rsid w:val="00FD5747"/>
    <w:rsid w:val="00FD5751"/>
    <w:rsid w:val="00FD585E"/>
    <w:rsid w:val="00FD5B65"/>
    <w:rsid w:val="00FD6235"/>
    <w:rsid w:val="00FD6800"/>
    <w:rsid w:val="00FD7DFD"/>
    <w:rsid w:val="00FE0063"/>
    <w:rsid w:val="00FE01B1"/>
    <w:rsid w:val="00FE0266"/>
    <w:rsid w:val="00FE065B"/>
    <w:rsid w:val="00FE0701"/>
    <w:rsid w:val="00FE1127"/>
    <w:rsid w:val="00FE116A"/>
    <w:rsid w:val="00FE1820"/>
    <w:rsid w:val="00FE1AE3"/>
    <w:rsid w:val="00FE220A"/>
    <w:rsid w:val="00FE22FC"/>
    <w:rsid w:val="00FE23D3"/>
    <w:rsid w:val="00FE24D1"/>
    <w:rsid w:val="00FE2795"/>
    <w:rsid w:val="00FE28A3"/>
    <w:rsid w:val="00FE293D"/>
    <w:rsid w:val="00FE2C95"/>
    <w:rsid w:val="00FE2D63"/>
    <w:rsid w:val="00FE31E0"/>
    <w:rsid w:val="00FE352E"/>
    <w:rsid w:val="00FE3C5B"/>
    <w:rsid w:val="00FE44F6"/>
    <w:rsid w:val="00FE497F"/>
    <w:rsid w:val="00FE4A1D"/>
    <w:rsid w:val="00FE4A65"/>
    <w:rsid w:val="00FE4EC9"/>
    <w:rsid w:val="00FE4F8C"/>
    <w:rsid w:val="00FE5129"/>
    <w:rsid w:val="00FE51C5"/>
    <w:rsid w:val="00FE52A6"/>
    <w:rsid w:val="00FE52F3"/>
    <w:rsid w:val="00FE5510"/>
    <w:rsid w:val="00FE58D9"/>
    <w:rsid w:val="00FE5E22"/>
    <w:rsid w:val="00FE5F3C"/>
    <w:rsid w:val="00FE60F4"/>
    <w:rsid w:val="00FE6549"/>
    <w:rsid w:val="00FE69F3"/>
    <w:rsid w:val="00FE6F79"/>
    <w:rsid w:val="00FE7189"/>
    <w:rsid w:val="00FE72AB"/>
    <w:rsid w:val="00FE7353"/>
    <w:rsid w:val="00FE7424"/>
    <w:rsid w:val="00FE787B"/>
    <w:rsid w:val="00FE798E"/>
    <w:rsid w:val="00FE7DDD"/>
    <w:rsid w:val="00FF0172"/>
    <w:rsid w:val="00FF0202"/>
    <w:rsid w:val="00FF0214"/>
    <w:rsid w:val="00FF0299"/>
    <w:rsid w:val="00FF04DC"/>
    <w:rsid w:val="00FF0D29"/>
    <w:rsid w:val="00FF0DE9"/>
    <w:rsid w:val="00FF143A"/>
    <w:rsid w:val="00FF15DB"/>
    <w:rsid w:val="00FF1CD9"/>
    <w:rsid w:val="00FF20C9"/>
    <w:rsid w:val="00FF2219"/>
    <w:rsid w:val="00FF2356"/>
    <w:rsid w:val="00FF29A9"/>
    <w:rsid w:val="00FF2B3C"/>
    <w:rsid w:val="00FF2C0C"/>
    <w:rsid w:val="00FF2F95"/>
    <w:rsid w:val="00FF31CB"/>
    <w:rsid w:val="00FF3400"/>
    <w:rsid w:val="00FF350D"/>
    <w:rsid w:val="00FF38FD"/>
    <w:rsid w:val="00FF3A3B"/>
    <w:rsid w:val="00FF3A57"/>
    <w:rsid w:val="00FF3B56"/>
    <w:rsid w:val="00FF3EA3"/>
    <w:rsid w:val="00FF4344"/>
    <w:rsid w:val="00FF45D7"/>
    <w:rsid w:val="00FF4C82"/>
    <w:rsid w:val="00FF4FFD"/>
    <w:rsid w:val="00FF50AE"/>
    <w:rsid w:val="00FF5D20"/>
    <w:rsid w:val="00FF5F10"/>
    <w:rsid w:val="00FF6B9B"/>
    <w:rsid w:val="00FF7205"/>
    <w:rsid w:val="00FF76B1"/>
    <w:rsid w:val="00FF7B97"/>
    <w:rsid w:val="00FF7D5A"/>
    <w:rsid w:val="25453429"/>
    <w:rsid w:val="31B221FD"/>
    <w:rsid w:val="32B2ACA2"/>
    <w:rsid w:val="37BF9568"/>
    <w:rsid w:val="3AC0A47A"/>
    <w:rsid w:val="447A0989"/>
    <w:rsid w:val="466156AA"/>
    <w:rsid w:val="54675182"/>
    <w:rsid w:val="549FF3AE"/>
    <w:rsid w:val="5C1E68E4"/>
    <w:rsid w:val="616A9FA5"/>
    <w:rsid w:val="7A5A5D2D"/>
    <w:rsid w:val="7C60B6B3"/>
    <w:rsid w:val="7E99731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9A34FB-1D9C-40E7-8CBD-9EE8A0F16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3C9"/>
    <w:pPr>
      <w:spacing w:after="180"/>
    </w:pPr>
    <w:rPr>
      <w:rFonts w:ascii="Times New Roman" w:hAnsi="Times New Roman"/>
      <w:lang w:val="en-GB" w:eastAsia="en-US"/>
    </w:rPr>
  </w:style>
  <w:style w:type="paragraph" w:styleId="Heading1">
    <w:name w:val="heading 1"/>
    <w:next w:val="Normal"/>
    <w:link w:val="Heading1Char"/>
    <w:qFormat/>
    <w:rsid w:val="005C6CB3"/>
    <w:pPr>
      <w:keepNext/>
      <w:keepLines/>
      <w:numPr>
        <w:numId w:val="6"/>
      </w:numPr>
      <w:pBdr>
        <w:top w:val="single" w:sz="12" w:space="3" w:color="auto"/>
      </w:pBdr>
      <w:spacing w:before="240" w:after="180"/>
      <w:outlineLvl w:val="0"/>
    </w:pPr>
    <w:rPr>
      <w:rFonts w:ascii="Arial" w:hAnsi="Arial"/>
      <w:sz w:val="36"/>
      <w:lang w:val="en-GB" w:eastAsia="zh-CN"/>
    </w:rPr>
  </w:style>
  <w:style w:type="paragraph" w:styleId="Heading2">
    <w:name w:val="heading 2"/>
    <w:basedOn w:val="Heading1"/>
    <w:next w:val="Normal"/>
    <w:link w:val="Heading2Char"/>
    <w:qFormat/>
    <w:rsid w:val="005C6CB3"/>
    <w:pPr>
      <w:numPr>
        <w:ilvl w:val="1"/>
      </w:numPr>
      <w:pBdr>
        <w:top w:val="none" w:sz="0" w:space="0" w:color="auto"/>
      </w:pBdr>
      <w:spacing w:before="180"/>
      <w:ind w:left="851" w:hanging="851"/>
      <w:outlineLvl w:val="1"/>
    </w:pPr>
    <w:rPr>
      <w:sz w:val="32"/>
    </w:rPr>
  </w:style>
  <w:style w:type="paragraph" w:styleId="Heading3">
    <w:name w:val="heading 3"/>
    <w:basedOn w:val="Heading2"/>
    <w:next w:val="Normal"/>
    <w:link w:val="Heading3Char"/>
    <w:qFormat/>
    <w:rsid w:val="005C6CB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B339CC"/>
    <w:pPr>
      <w:keepNext/>
      <w:keepLines/>
      <w:numPr>
        <w:ilvl w:val="5"/>
        <w:numId w:val="6"/>
      </w:numPr>
      <w:spacing w:before="120"/>
      <w:outlineLvl w:val="5"/>
    </w:pPr>
    <w:rPr>
      <w:rFonts w:ascii="Arial" w:hAnsi="Arial"/>
    </w:rPr>
  </w:style>
  <w:style w:type="paragraph" w:styleId="Heading7">
    <w:name w:val="heading 7"/>
    <w:basedOn w:val="Normal"/>
    <w:next w:val="Normal"/>
    <w:link w:val="Heading7Char"/>
    <w:qFormat/>
    <w:rsid w:val="00B339CC"/>
    <w:pPr>
      <w:keepNext/>
      <w:keepLines/>
      <w:numPr>
        <w:ilvl w:val="6"/>
        <w:numId w:val="6"/>
      </w:numPr>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outlineLvl w:val="7"/>
    </w:pPr>
  </w:style>
  <w:style w:type="paragraph" w:styleId="Heading9">
    <w:name w:val="heading 9"/>
    <w:basedOn w:val="Heading8"/>
    <w:next w:val="Normal"/>
    <w:link w:val="Heading9Char"/>
    <w:qFormat/>
    <w:rsid w:val="000B7FED"/>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B339CC"/>
    <w:rPr>
      <w:rFonts w:ascii="Arial" w:hAnsi="Arial"/>
      <w:sz w:val="32"/>
      <w:lang w:val="en-GB" w:eastAsia="zh-CN"/>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B339CC"/>
    <w:rPr>
      <w:rFonts w:ascii="Arial" w:hAnsi="Arial"/>
      <w:sz w:val="36"/>
      <w:lang w:val="en-GB" w:eastAsia="zh-CN"/>
    </w:rPr>
  </w:style>
  <w:style w:type="character" w:customStyle="1" w:styleId="Heading3Char">
    <w:name w:val="Heading 3 Char"/>
    <w:link w:val="Heading3"/>
    <w:qFormat/>
    <w:rsid w:val="00B339CC"/>
    <w:rPr>
      <w:rFonts w:ascii="Arial"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zh-CN"/>
    </w:rPr>
  </w:style>
  <w:style w:type="character" w:customStyle="1" w:styleId="Heading5Char">
    <w:name w:val="Heading 5 Char"/>
    <w:link w:val="Heading5"/>
    <w:qFormat/>
    <w:rsid w:val="00434B9C"/>
    <w:rPr>
      <w:rFonts w:ascii="Arial" w:hAnsi="Arial"/>
      <w:sz w:val="22"/>
      <w:lang w:val="en-GB" w:eastAsia="zh-CN"/>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zh-CN"/>
    </w:rPr>
  </w:style>
  <w:style w:type="character" w:customStyle="1" w:styleId="Heading9Char">
    <w:name w:val="Heading 9 Char"/>
    <w:link w:val="Heading9"/>
    <w:rsid w:val="00434B9C"/>
    <w:rPr>
      <w:rFonts w:ascii="Arial" w:hAnsi="Arial"/>
      <w:sz w:val="36"/>
      <w:lang w:val="en-GB" w:eastAsia="zh-CN"/>
    </w:rPr>
  </w:style>
  <w:style w:type="table" w:customStyle="1" w:styleId="10">
    <w:name w:val="网格型1"/>
    <w:basedOn w:val="TableNormal"/>
    <w:next w:val="TableGrid"/>
    <w:rsid w:val="00434B9C"/>
    <w:rPr>
      <w:rFonts w:ascii="Times New Roman" w:eastAsia="SimSun" w:hAnsi="Times New Roman"/>
      <w:lang w:val="en-US" w:eastAsia="zh-CN" w:bidi="he-IL"/>
    </w:rPr>
    <w:tblPr/>
  </w:style>
  <w:style w:type="table" w:customStyle="1" w:styleId="20">
    <w:name w:val="网格型2"/>
    <w:basedOn w:val="TableNormal"/>
    <w:next w:val="TableGrid"/>
    <w:qFormat/>
    <w:rsid w:val="00434B9C"/>
    <w:rPr>
      <w:rFonts w:ascii="Times New Roman" w:eastAsia="SimSun" w:hAnsi="Times New Roman"/>
      <w:lang w:val="en-US" w:eastAsia="zh-CN" w:bidi="he-IL"/>
    </w:rPr>
    <w:tblPr/>
  </w:style>
  <w:style w:type="table" w:customStyle="1" w:styleId="3">
    <w:name w:val="网格型3"/>
    <w:basedOn w:val="TableNormal"/>
    <w:next w:val="TableGrid"/>
    <w:qFormat/>
    <w:rsid w:val="00434B9C"/>
    <w:rPr>
      <w:rFonts w:ascii="Times New Roman" w:eastAsia="SimSun" w:hAnsi="Times New Roman"/>
      <w:lang w:val="en-US" w:eastAsia="zh-CN" w:bidi="he-IL"/>
    </w:rPr>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34"/>
    <w:qFormat/>
    <w:locked/>
    <w:rsid w:val="00434984"/>
    <w:rPr>
      <w:rFonts w:ascii="Calibri" w:eastAsia="Calibri" w:hAnsi="Calibri"/>
      <w:sz w:val="22"/>
      <w:szCs w:val="22"/>
      <w:lang w:val="en-GB" w:eastAsia="ko-KR"/>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style>
  <w:style w:type="table" w:customStyle="1" w:styleId="31">
    <w:name w:val="网格型31"/>
    <w:basedOn w:val="TableNormal"/>
    <w:next w:val="TableGrid"/>
    <w:qFormat/>
    <w:rsid w:val="00A531F2"/>
    <w:rPr>
      <w:rFonts w:ascii="Times New Roman" w:eastAsia="Malgun Gothic" w:hAnsi="Times New Roman"/>
      <w:lang w:val="en-GB" w:eastAsia="en-GB"/>
    </w:rPr>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850515"/>
    <w:rPr>
      <w:rFonts w:ascii="Times New Roman" w:eastAsia="MS Mincho" w:hAnsi="Times New Roman"/>
      <w:b/>
      <w:lang w:val="en-GB" w:eastAsia="en-US"/>
    </w:rPr>
  </w:style>
  <w:style w:type="numbering" w:customStyle="1" w:styleId="CurrentList1">
    <w:name w:val="Current List1"/>
    <w:uiPriority w:val="99"/>
    <w:rsid w:val="00B339CC"/>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742029742">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8534977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1688286752">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99B7870F-EAD6-4079-B288-2FCC93F4E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210</TotalTime>
  <Pages>1</Pages>
  <Words>2739</Words>
  <Characters>15614</Characters>
  <Application>Microsoft Office Word</Application>
  <DocSecurity>4</DocSecurity>
  <Lines>130</Lines>
  <Paragraphs>36</Paragraphs>
  <ScaleCrop>false</ScaleCrop>
  <Company>3GPP Support Team</Company>
  <LinksUpToDate>false</LinksUpToDate>
  <CharactersWithSpaces>18317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Vengat Krishnamoorthi</cp:lastModifiedBy>
  <cp:revision>1278</cp:revision>
  <cp:lastPrinted>1900-01-05T01:59:00Z</cp:lastPrinted>
  <dcterms:created xsi:type="dcterms:W3CDTF">2025-10-03T12:56:00Z</dcterms:created>
  <dcterms:modified xsi:type="dcterms:W3CDTF">2025-11-06T18:56:00Z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